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E7906" w14:textId="744DFB9E" w:rsidR="00BF5050" w:rsidRDefault="00BF5050" w:rsidP="00E670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5B60AA">
        <w:rPr>
          <w:b/>
          <w:i/>
          <w:noProof/>
          <w:sz w:val="28"/>
        </w:rPr>
        <w:t>5682</w:t>
      </w:r>
      <w:r>
        <w:rPr>
          <w:b/>
          <w:i/>
          <w:noProof/>
          <w:sz w:val="28"/>
        </w:rPr>
        <w:fldChar w:fldCharType="end"/>
      </w:r>
      <w:bookmarkStart w:id="0" w:name="_GoBack"/>
      <w:bookmarkEnd w:id="0"/>
    </w:p>
    <w:p w14:paraId="03F5E4D4" w14:textId="77777777" w:rsidR="00BF5050" w:rsidRDefault="00BF5050" w:rsidP="00BF5050">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28D4BAB" w:rsidR="0066336B" w:rsidRDefault="00950F69" w:rsidP="00E42905">
            <w:pPr>
              <w:pStyle w:val="CRCoverPage"/>
              <w:spacing w:after="0"/>
              <w:jc w:val="right"/>
              <w:rPr>
                <w:b/>
                <w:noProof/>
                <w:sz w:val="28"/>
              </w:rPr>
            </w:pPr>
            <w:r>
              <w:rPr>
                <w:b/>
                <w:noProof/>
                <w:sz w:val="28"/>
              </w:rPr>
              <w:t>29.5</w:t>
            </w:r>
            <w:r w:rsidR="00E42905">
              <w:rPr>
                <w:b/>
                <w:noProof/>
                <w:sz w:val="28"/>
              </w:rPr>
              <w:t>14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627A1F9" w:rsidR="0066336B" w:rsidRDefault="00A9495E" w:rsidP="00AF6CC9">
            <w:pPr>
              <w:pStyle w:val="CRCoverPage"/>
              <w:spacing w:after="0"/>
              <w:rPr>
                <w:noProof/>
              </w:rPr>
            </w:pPr>
            <w:r>
              <w:rPr>
                <w:b/>
                <w:noProof/>
                <w:sz w:val="28"/>
                <w:lang w:eastAsia="zh-CN"/>
              </w:rPr>
              <w:t>0567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24D244F" w:rsidR="0066336B" w:rsidRDefault="00196E9D">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7E64F98" w:rsidR="0066336B" w:rsidRDefault="00DE27AE" w:rsidP="00FC26DE">
            <w:pPr>
              <w:pStyle w:val="CRCoverPage"/>
              <w:spacing w:after="0"/>
              <w:jc w:val="center"/>
              <w:rPr>
                <w:noProof/>
                <w:sz w:val="28"/>
              </w:rPr>
            </w:pPr>
            <w:r>
              <w:rPr>
                <w:b/>
                <w:noProof/>
                <w:sz w:val="28"/>
              </w:rPr>
              <w:t>1</w:t>
            </w:r>
            <w:r w:rsidR="00AF420A">
              <w:rPr>
                <w:b/>
                <w:noProof/>
                <w:sz w:val="28"/>
              </w:rPr>
              <w:t>8</w:t>
            </w:r>
            <w:r>
              <w:rPr>
                <w:b/>
                <w:noProof/>
                <w:sz w:val="28"/>
              </w:rPr>
              <w:t>.</w:t>
            </w:r>
            <w:r w:rsidR="00FC26DE">
              <w:rPr>
                <w:b/>
                <w:noProof/>
                <w:sz w:val="28"/>
              </w:rPr>
              <w:t>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6F230A0" w:rsidR="0066336B" w:rsidRDefault="00B95256" w:rsidP="00D31F6E">
            <w:pPr>
              <w:pStyle w:val="CRCoverPage"/>
              <w:spacing w:after="0"/>
              <w:rPr>
                <w:noProof/>
                <w:lang w:eastAsia="zh-CN"/>
              </w:rPr>
            </w:pPr>
            <w:r>
              <w:rPr>
                <w:rFonts w:hint="eastAsia"/>
                <w:noProof/>
                <w:lang w:eastAsia="zh-CN"/>
              </w:rPr>
              <w:t>C</w:t>
            </w:r>
            <w:r>
              <w:rPr>
                <w:noProof/>
                <w:lang w:eastAsia="zh-CN"/>
              </w:rPr>
              <w:t xml:space="preserve">orrections related to </w:t>
            </w:r>
            <w:r>
              <w:t>EnSatBackhaulCatChg feature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C327A67" w:rsidR="0066336B" w:rsidRDefault="007031E8">
            <w:pPr>
              <w:pStyle w:val="CRCoverPage"/>
              <w:spacing w:after="0"/>
              <w:ind w:left="100"/>
              <w:rPr>
                <w:noProof/>
              </w:rPr>
            </w:pPr>
            <w:r w:rsidRPr="007031E8">
              <w:rPr>
                <w:noProof/>
              </w:rPr>
              <w:t>5GSATB</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C37E960" w:rsidR="0066336B" w:rsidRDefault="00DE27AE" w:rsidP="001450F3">
            <w:pPr>
              <w:pStyle w:val="CRCoverPage"/>
              <w:spacing w:after="0"/>
              <w:ind w:left="100"/>
              <w:rPr>
                <w:noProof/>
              </w:rPr>
            </w:pPr>
            <w:r>
              <w:rPr>
                <w:noProof/>
              </w:rPr>
              <w:t>2023-</w:t>
            </w:r>
            <w:r w:rsidR="001450F3">
              <w:rPr>
                <w:noProof/>
              </w:rPr>
              <w:t>11</w:t>
            </w:r>
            <w:r>
              <w:rPr>
                <w:noProof/>
              </w:rPr>
              <w:t>-</w:t>
            </w:r>
            <w:r w:rsidR="001450F3">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59CFB" w14:textId="078B3375" w:rsidR="00B95EB9" w:rsidRDefault="00BB1210" w:rsidP="00B95EB9">
            <w:pPr>
              <w:pStyle w:val="CRCoverPage"/>
              <w:spacing w:after="0"/>
            </w:pPr>
            <w:r>
              <w:t>The sentence “When the feature SatelliteBackhaul and/or EnSatBackhaulCatChg are supported” reads as if these two features have nothing to do with each other, however it’s clearly indicated in feature definition table that feature EnSatBackhaulCatChg</w:t>
            </w:r>
            <w:r>
              <w:rPr>
                <w:rFonts w:eastAsia="Times New Roman"/>
              </w:rPr>
              <w:t xml:space="preserve"> requires the support of </w:t>
            </w:r>
            <w:r>
              <w:t>SatelliteBackhaul feature.</w:t>
            </w:r>
          </w:p>
          <w:p w14:paraId="4902315E" w14:textId="77777777" w:rsidR="00BB1210" w:rsidRDefault="00BB1210" w:rsidP="00B95EB9">
            <w:pPr>
              <w:pStyle w:val="CRCoverPage"/>
              <w:spacing w:after="0"/>
              <w:rPr>
                <w:noProof/>
              </w:rPr>
            </w:pPr>
          </w:p>
          <w:p w14:paraId="01F2D225" w14:textId="61800451" w:rsidR="00E42905" w:rsidRDefault="00BB1210" w:rsidP="00B95EB9">
            <w:pPr>
              <w:pStyle w:val="CRCoverPage"/>
              <w:spacing w:after="0"/>
            </w:pPr>
            <w:r>
              <w:t>In addition,</w:t>
            </w:r>
            <w:r w:rsidR="00104195">
              <w:t xml:space="preserve"> the procedure description</w:t>
            </w:r>
            <w:r w:rsidR="00DB0EAD">
              <w:t>s</w:t>
            </w:r>
            <w:r w:rsidR="00104195">
              <w:t xml:space="preserve"> already state that </w:t>
            </w:r>
            <w:r w:rsidR="00195B25">
              <w:t xml:space="preserve">when the feature EnSatBackhaulCatChg is supported, </w:t>
            </w:r>
            <w:r w:rsidR="00104195">
              <w:t>the satellite backhaul category change comprises a dynamic satellite backhaul category, but</w:t>
            </w:r>
            <w:r>
              <w:t xml:space="preserve"> </w:t>
            </w:r>
            <w:r w:rsidR="00104195">
              <w:t>it’s not reflected in the related data type definition.</w:t>
            </w:r>
          </w:p>
          <w:p w14:paraId="5650EC35" w14:textId="461A81D0" w:rsidR="00E42905" w:rsidRDefault="00E42905"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7B2CF" w14:textId="51B443CF" w:rsidR="00DE27AE" w:rsidRDefault="00104195" w:rsidP="009B1B69">
            <w:pPr>
              <w:pStyle w:val="CRCoverPage"/>
              <w:spacing w:after="0"/>
              <w:ind w:left="100"/>
            </w:pPr>
            <w:r>
              <w:rPr>
                <w:rFonts w:hint="eastAsia"/>
                <w:noProof/>
                <w:lang w:eastAsia="zh-CN"/>
              </w:rPr>
              <w:t>T</w:t>
            </w:r>
            <w:r>
              <w:rPr>
                <w:noProof/>
                <w:lang w:eastAsia="zh-CN"/>
              </w:rPr>
              <w:t xml:space="preserve">he procedure descriptions are updated to clarify the relationship between </w:t>
            </w:r>
            <w:r>
              <w:t>features SatelliteBackhaul and EnSatBackhaulCatChg.</w:t>
            </w:r>
          </w:p>
          <w:p w14:paraId="0B9A4135" w14:textId="77777777" w:rsidR="00104195" w:rsidRDefault="00104195" w:rsidP="009B1B69">
            <w:pPr>
              <w:pStyle w:val="CRCoverPage"/>
              <w:spacing w:after="0"/>
              <w:ind w:left="100"/>
              <w:rPr>
                <w:noProof/>
                <w:lang w:eastAsia="zh-CN"/>
              </w:rPr>
            </w:pPr>
          </w:p>
          <w:p w14:paraId="79774EC1" w14:textId="2CEC054A" w:rsidR="009B1B69" w:rsidRDefault="00DB0EAD" w:rsidP="00DB0EAD">
            <w:pPr>
              <w:pStyle w:val="CRCoverPage"/>
              <w:spacing w:after="0"/>
              <w:ind w:left="100"/>
              <w:rPr>
                <w:noProof/>
              </w:rPr>
            </w:pPr>
            <w:r>
              <w:t>Align the description of satBackhaulCategory attribute in EventsNotification data type definition with the procedure descriptions.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98EF956" w:rsidR="0066336B" w:rsidRDefault="00DB0EAD" w:rsidP="007F136E">
            <w:pPr>
              <w:pStyle w:val="CRCoverPage"/>
              <w:spacing w:after="0"/>
              <w:ind w:left="100"/>
              <w:rPr>
                <w:noProof/>
                <w:lang w:eastAsia="zh-CN"/>
              </w:rPr>
            </w:pPr>
            <w:r>
              <w:rPr>
                <w:rFonts w:hint="eastAsia"/>
                <w:noProof/>
                <w:lang w:eastAsia="zh-CN"/>
              </w:rPr>
              <w:t>U</w:t>
            </w:r>
            <w:r>
              <w:rPr>
                <w:noProof/>
                <w:lang w:eastAsia="zh-CN"/>
              </w:rPr>
              <w:t>nclear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F3B8559" w:rsidR="0066336B" w:rsidRDefault="00AC722D" w:rsidP="00651441">
            <w:pPr>
              <w:pStyle w:val="CRCoverPage"/>
              <w:spacing w:after="0"/>
              <w:ind w:left="100"/>
              <w:rPr>
                <w:noProof/>
                <w:lang w:eastAsia="zh-CN"/>
              </w:rPr>
            </w:pPr>
            <w:r>
              <w:t>4.2.2.35, 4.2.3.33, 4.2.6.10, 5.6.2.9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D62034C" w14:textId="77777777" w:rsidR="00E42905" w:rsidRDefault="00E42905" w:rsidP="00E42905">
      <w:pPr>
        <w:pStyle w:val="4"/>
      </w:pPr>
      <w:bookmarkStart w:id="23" w:name="_Toc129338775"/>
      <w:bookmarkStart w:id="24" w:name="_Toc144201820"/>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4.2.2.35</w:t>
      </w:r>
      <w:r>
        <w:tab/>
        <w:t>Subscription to satellite backhaul category changes</w:t>
      </w:r>
      <w:bookmarkEnd w:id="23"/>
      <w:bookmarkEnd w:id="24"/>
    </w:p>
    <w:p w14:paraId="64255E31" w14:textId="1520F03B" w:rsidR="00E42905" w:rsidRDefault="00E42905" w:rsidP="00E42905">
      <w:r>
        <w:t>When the feature "SatelliteBackhaul"</w:t>
      </w:r>
      <w:del w:id="36" w:author="ZTE" w:date="2023-11-02T09:16:00Z">
        <w:r w:rsidDel="00F83700">
          <w:delText xml:space="preserve"> and/or "EnSatBackhaulCatChg" are</w:delText>
        </w:r>
      </w:del>
      <w:ins w:id="37" w:author="ZTE" w:date="2023-11-02T09:16:00Z">
        <w:r w:rsidR="00F83700">
          <w:t>is</w:t>
        </w:r>
      </w:ins>
      <w:r>
        <w:t xml:space="preserve"> supported, the subscription to satellite backhaul category changes is used by a </w:t>
      </w:r>
      <w:r>
        <w:rPr>
          <w:noProof/>
        </w:rPr>
        <w:t>NF service consumer</w:t>
      </w:r>
      <w:r>
        <w:t xml:space="preserve"> to subscribe to receive a notification when the satellite backhaul category changes and when the backhaul category changes between satellite backhaul and non-satellite backhaul. When the feature "EnSatBackhaulCatChg" is supported, the subscription is </w:t>
      </w:r>
      <w:ins w:id="38" w:author="ZTE" w:date="2023-11-02T09:16:00Z">
        <w:r w:rsidR="00F83700">
          <w:t xml:space="preserve">also </w:t>
        </w:r>
      </w:ins>
      <w:r>
        <w:t>used to receive a notification when the satellite backhaul category change comprises a dynamic satellite backhaul category.</w:t>
      </w:r>
    </w:p>
    <w:p w14:paraId="089B57A5" w14:textId="77777777" w:rsidR="00E42905" w:rsidRDefault="00E42905" w:rsidP="00E42905">
      <w:r>
        <w:t xml:space="preserve">The </w:t>
      </w:r>
      <w:r>
        <w:rPr>
          <w:noProof/>
        </w:rPr>
        <w:t>NF service consumer</w:t>
      </w:r>
      <w:r>
        <w:t xml:space="preserve"> shall use the "evSubsc" attribute as described in clause 4.2.2.2 and shall include in the HTTP POST request message an event within the "events" attribute with the "event" attribute set to "SAT_CATEGORY_CHG".</w:t>
      </w:r>
    </w:p>
    <w:p w14:paraId="4A7E0040" w14:textId="77777777" w:rsidR="00E42905" w:rsidRDefault="00E42905" w:rsidP="00E42905">
      <w:r>
        <w:rPr>
          <w:lang w:eastAsia="de-DE"/>
        </w:rPr>
        <w:t xml:space="preserve">The PCF shall reply to the </w:t>
      </w:r>
      <w:r>
        <w:rPr>
          <w:noProof/>
        </w:rPr>
        <w:t>NF service consumer</w:t>
      </w:r>
      <w:r>
        <w:rPr>
          <w:lang w:eastAsia="de-DE"/>
        </w:rPr>
        <w:t xml:space="preserve"> as described in </w:t>
      </w:r>
      <w:r>
        <w:t>clause 4.2.2.2.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requested to the SMF to be updated with this information.</w:t>
      </w:r>
    </w:p>
    <w:p w14:paraId="5EDC70A3" w14:textId="77777777" w:rsidR="00E42905" w:rsidRDefault="00E42905" w:rsidP="00E42905">
      <w:r>
        <w:t xml:space="preserve">As result of this action, the PCF shall set the appropriate subscription to satellite backhaul changes for the PDU session, if not previously subscribed, as described in in </w:t>
      </w:r>
      <w:r>
        <w:rPr>
          <w:lang w:eastAsia="zh-CN"/>
        </w:rPr>
        <w:t>3GPP TS 29.512 [8]</w:t>
      </w:r>
      <w:r>
        <w:t>.</w:t>
      </w:r>
    </w:p>
    <w:p w14:paraId="729B8AA4" w14:textId="5C2837CF" w:rsidR="00AC722D" w:rsidRPr="008C6891" w:rsidRDefault="00AC722D" w:rsidP="00AC722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7FD6A0D" w14:textId="77777777" w:rsidR="00E42905" w:rsidRDefault="00E42905" w:rsidP="00E42905">
      <w:pPr>
        <w:pStyle w:val="4"/>
      </w:pPr>
      <w:bookmarkStart w:id="39" w:name="_Toc129338809"/>
      <w:bookmarkStart w:id="40" w:name="_Toc144201861"/>
      <w:r>
        <w:t>4.2.3.33</w:t>
      </w:r>
      <w:r>
        <w:tab/>
        <w:t>Modification of Subscription to satellite backhaul category changes</w:t>
      </w:r>
      <w:bookmarkEnd w:id="39"/>
      <w:bookmarkEnd w:id="40"/>
    </w:p>
    <w:p w14:paraId="2FDA6C3C" w14:textId="533CEA2F" w:rsidR="00E42905" w:rsidRDefault="00E42905" w:rsidP="00E42905">
      <w:r>
        <w:t>When the feature "SatelliteBackhaul"</w:t>
      </w:r>
      <w:del w:id="41" w:author="ZTE" w:date="2023-11-02T09:17:00Z">
        <w:r w:rsidDel="00F83700">
          <w:delText xml:space="preserve"> and/or "EnSatBackhaulCatChg" are</w:delText>
        </w:r>
      </w:del>
      <w:ins w:id="42" w:author="ZTE" w:date="2023-11-02T09:17:00Z">
        <w:r w:rsidR="00F83700">
          <w:t>is</w:t>
        </w:r>
      </w:ins>
      <w:r>
        <w:t xml:space="preserve"> supported, this procedure is used in the </w:t>
      </w:r>
      <w:r>
        <w:rPr>
          <w:noProof/>
        </w:rPr>
        <w:t>NF service consumer</w:t>
      </w:r>
      <w:r>
        <w:t xml:space="preserve"> to modify in the PCF the subscription to notification about satellite backhaul category changes.</w:t>
      </w:r>
      <w:ins w:id="43" w:author="ZTE" w:date="2023-11-02T09:24:00Z">
        <w:r w:rsidR="0084339E" w:rsidRPr="0084339E">
          <w:t xml:space="preserve"> </w:t>
        </w:r>
        <w:r w:rsidR="0084339E">
          <w:t xml:space="preserve">When the feature "EnSatBackhaulCatChg" is supported, the </w:t>
        </w:r>
      </w:ins>
      <w:ins w:id="44" w:author="ZTEr1" w:date="2023-11-16T05:53:00Z">
        <w:r w:rsidR="006B1B28">
          <w:t>procedure</w:t>
        </w:r>
      </w:ins>
      <w:ins w:id="45" w:author="ZTE" w:date="2023-11-02T09:24:00Z">
        <w:r w:rsidR="0084339E">
          <w:t xml:space="preserve"> is also used to modify the subscription to notification about dynamic satellite backhaul category</w:t>
        </w:r>
      </w:ins>
      <w:ins w:id="46" w:author="ZTE" w:date="2023-11-02T09:25:00Z">
        <w:r w:rsidR="0084339E">
          <w:t xml:space="preserve"> changes.</w:t>
        </w:r>
      </w:ins>
    </w:p>
    <w:p w14:paraId="697708C5" w14:textId="77777777" w:rsidR="00E42905" w:rsidRDefault="00E42905" w:rsidP="00E42905">
      <w:r>
        <w:t xml:space="preserve">The </w:t>
      </w:r>
      <w:r>
        <w:rPr>
          <w:noProof/>
        </w:rPr>
        <w:t>NF service consumer</w:t>
      </w:r>
      <w:r>
        <w:t xml:space="preserve"> shall use the HTTP PATCH method to update the "Events Subscription" sub-resource together with the modifications to the "Individual Application Session Context" resource.</w:t>
      </w:r>
    </w:p>
    <w:p w14:paraId="169858A4" w14:textId="77777777" w:rsidR="00E42905" w:rsidRDefault="00E42905" w:rsidP="00E42905">
      <w:r>
        <w:t xml:space="preserve">The </w:t>
      </w:r>
      <w:r>
        <w:rPr>
          <w:noProof/>
        </w:rPr>
        <w:t>NF service consumer</w:t>
      </w:r>
      <w:r>
        <w:t xml:space="preserve"> shall include in the HTTP PATCH request message described in clause 4.2.3.2, in the </w:t>
      </w:r>
      <w:r>
        <w:rPr>
          <w:rStyle w:val="B1Char"/>
        </w:rPr>
        <w:t>"ascReqData" attribute,</w:t>
      </w:r>
      <w:r>
        <w:t xml:space="preserve"> the updated values of the "EventsSubscReqDataRm" data type, which shall include in the "events" attribute a new element with the "event" attribute set to "SAT_CATEGORY_CHG" to indicate the subscription to changes of satellite backhaul category or changes between satellite backhaul and non-satellite backhaul.</w:t>
      </w:r>
    </w:p>
    <w:p w14:paraId="6D8D54B5" w14:textId="77777777" w:rsidR="00E42905" w:rsidRDefault="00E42905" w:rsidP="00E42905">
      <w:r>
        <w:t xml:space="preserve">As result of this action, the PCF shall set the appropriate subscription to satellite backhaul changes for the PDU session as described in </w:t>
      </w:r>
      <w:r>
        <w:rPr>
          <w:lang w:eastAsia="zh-CN"/>
        </w:rPr>
        <w:t>3GPP TS 29.512 [8]</w:t>
      </w:r>
      <w:r>
        <w:t>.</w:t>
      </w:r>
    </w:p>
    <w:p w14:paraId="61F78862" w14:textId="77777777" w:rsidR="00E42905" w:rsidRDefault="00E42905" w:rsidP="00E42905">
      <w:r>
        <w:rPr>
          <w:lang w:eastAsia="de-DE"/>
        </w:rPr>
        <w:t xml:space="preserve">The PCF shall reply to the </w:t>
      </w:r>
      <w:r>
        <w:rPr>
          <w:noProof/>
        </w:rPr>
        <w:t>NF service consumer</w:t>
      </w:r>
      <w:r>
        <w:rPr>
          <w:lang w:eastAsia="de-DE"/>
        </w:rPr>
        <w:t xml:space="preserve"> as described in </w:t>
      </w:r>
      <w:r>
        <w:t>clause 4.2.3.2.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1799F6EA" w14:textId="2BCDA026" w:rsidR="00AC722D" w:rsidRPr="008C6891" w:rsidRDefault="00AC722D" w:rsidP="00AC722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3B102057" w14:textId="77777777" w:rsidR="00E42905" w:rsidRDefault="00E42905" w:rsidP="00E42905">
      <w:pPr>
        <w:pStyle w:val="4"/>
      </w:pPr>
      <w:bookmarkStart w:id="47" w:name="_Toc129338859"/>
      <w:bookmarkStart w:id="48" w:name="_Toc144201923"/>
      <w:r>
        <w:t>4.2.6.10</w:t>
      </w:r>
      <w:r>
        <w:tab/>
        <w:t>Subscription to satellite backhaul category changes</w:t>
      </w:r>
      <w:bookmarkEnd w:id="47"/>
      <w:bookmarkEnd w:id="48"/>
    </w:p>
    <w:p w14:paraId="74B57E59" w14:textId="2E7370D5" w:rsidR="00E42905" w:rsidRDefault="00E42905" w:rsidP="00E42905">
      <w:r>
        <w:t>When the feature "SatelliteBackhaul"</w:t>
      </w:r>
      <w:del w:id="49" w:author="ZTE" w:date="2023-11-02T09:21:00Z">
        <w:r w:rsidDel="00F83700">
          <w:delText xml:space="preserve"> or "EnSatBackhaulCatChg" are</w:delText>
        </w:r>
      </w:del>
      <w:ins w:id="50" w:author="ZTE" w:date="2023-11-02T09:21:00Z">
        <w:r w:rsidR="00F83700">
          <w:t>is</w:t>
        </w:r>
      </w:ins>
      <w:r>
        <w:t xml:space="preserve"> supported, this procedure is used by </w:t>
      </w:r>
      <w:r>
        <w:rPr>
          <w:noProof/>
        </w:rPr>
        <w:t>NF service consumer</w:t>
      </w:r>
      <w:r>
        <w:t xml:space="preserve"> to subscribe and/or modify the PCF subscription to receive a notification when the satellite backhaul category changes and when the backhaul category changes between satellite backhaul and non-satellite backhaul.</w:t>
      </w:r>
      <w:r w:rsidRPr="007D594E">
        <w:t xml:space="preserve"> </w:t>
      </w:r>
      <w:r>
        <w:t xml:space="preserve">When the feature "EnSatBackhaulCatChg" is supported, the subscription is </w:t>
      </w:r>
      <w:ins w:id="51" w:author="ZTE" w:date="2023-11-02T09:21:00Z">
        <w:r w:rsidR="00F83700">
          <w:t xml:space="preserve">also </w:t>
        </w:r>
      </w:ins>
      <w:r>
        <w:t>used to receive a notification when the satellite backhaul category change comprises a dynamic satellite backhaul category.</w:t>
      </w:r>
    </w:p>
    <w:p w14:paraId="71BD06E1" w14:textId="77777777" w:rsidR="00E42905" w:rsidRDefault="00E42905" w:rsidP="00E42905">
      <w:r>
        <w:rPr>
          <w:lang w:eastAsia="zh-CN"/>
        </w:rPr>
        <w:lastRenderedPageBreak/>
        <w:t xml:space="preserve">The </w:t>
      </w:r>
      <w:r>
        <w:rPr>
          <w:noProof/>
        </w:rPr>
        <w:t>NF service consumer</w:t>
      </w:r>
      <w:r>
        <w:rPr>
          <w:lang w:eastAsia="zh-CN"/>
        </w:rPr>
        <w:t xml:space="preserve"> shall include in the HTTP PUT request message </w:t>
      </w:r>
      <w:r>
        <w:t>described in clause 4.2.6.2 the "EventsSubscReqData" data type, or in the HTTP POST request message described in clause 4.2.6.3 the "evSubsc" attribute, that shall contain the "events" array, with a new entry with the "event" attribute set to "SAT_CATEGORY_CHG" to indicate the creation of a subscription to backhaul category changes.</w:t>
      </w:r>
    </w:p>
    <w:p w14:paraId="7BBDCAF7" w14:textId="77777777" w:rsidR="00E42905" w:rsidRDefault="00E42905" w:rsidP="00E42905">
      <w:r>
        <w:t xml:space="preserve">The </w:t>
      </w:r>
      <w:r>
        <w:rPr>
          <w:noProof/>
        </w:rPr>
        <w:t>NF service consumer</w:t>
      </w:r>
      <w:r>
        <w:t xml:space="preserve"> shall include other events related information that shall remain unchanged.</w:t>
      </w:r>
    </w:p>
    <w:p w14:paraId="3B204EDB" w14:textId="77777777" w:rsidR="00E42905" w:rsidRDefault="00E42905" w:rsidP="00E42905">
      <w:r>
        <w:t xml:space="preserve">As result of this action, the PCF shall set the appropriate subscription to satellite backhaul changes for the PDU session as described in in </w:t>
      </w:r>
      <w:r>
        <w:rPr>
          <w:lang w:eastAsia="zh-CN"/>
        </w:rPr>
        <w:t>3GPP TS 29.512 [8]</w:t>
      </w:r>
      <w:r>
        <w:t>.</w:t>
      </w:r>
    </w:p>
    <w:p w14:paraId="617DFB67" w14:textId="77777777" w:rsidR="00E42905" w:rsidRDefault="00E42905" w:rsidP="00E42905">
      <w:r>
        <w:rPr>
          <w:lang w:eastAsia="de-DE"/>
        </w:rPr>
        <w:t xml:space="preserve">The PCF shall reply to the </w:t>
      </w:r>
      <w:r>
        <w:rPr>
          <w:noProof/>
        </w:rPr>
        <w:t>NF service consumer</w:t>
      </w:r>
      <w:r>
        <w:rPr>
          <w:lang w:eastAsia="de-DE"/>
        </w:rPr>
        <w:t xml:space="preserve"> as described in </w:t>
      </w:r>
      <w:r>
        <w:t>clause 4.2.6.2 or in clause 4.2.6.3.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49EAA7B3" w14:textId="4495506F" w:rsidR="00AC722D" w:rsidRPr="008C6891" w:rsidRDefault="00AC722D" w:rsidP="00AC722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651441">
        <w:rPr>
          <w:rFonts w:eastAsia="等线"/>
          <w:noProof/>
          <w:color w:val="0000FF"/>
          <w:sz w:val="28"/>
          <w:szCs w:val="28"/>
        </w:rPr>
        <w:t>4</w:t>
      </w:r>
      <w:r>
        <w:rPr>
          <w:rFonts w:eastAsia="等线"/>
          <w:noProof/>
          <w:color w:val="0000FF"/>
          <w:sz w:val="28"/>
          <w:szCs w:val="28"/>
        </w:rPr>
        <w:t>th</w:t>
      </w:r>
      <w:r w:rsidRPr="008C6891">
        <w:rPr>
          <w:rFonts w:eastAsia="等线"/>
          <w:noProof/>
          <w:color w:val="0000FF"/>
          <w:sz w:val="28"/>
          <w:szCs w:val="28"/>
        </w:rPr>
        <w:t xml:space="preserve"> Change ***</w:t>
      </w:r>
    </w:p>
    <w:p w14:paraId="6D65C2BE" w14:textId="77777777" w:rsidR="00E42905" w:rsidRDefault="00E42905" w:rsidP="00E42905">
      <w:pPr>
        <w:pStyle w:val="4"/>
      </w:pPr>
      <w:bookmarkStart w:id="52" w:name="_Toc28012463"/>
      <w:bookmarkStart w:id="53" w:name="_Toc36038421"/>
      <w:bookmarkStart w:id="54" w:name="_Toc45133691"/>
      <w:bookmarkStart w:id="55" w:name="_Toc51762445"/>
      <w:bookmarkStart w:id="56" w:name="_Toc59017017"/>
      <w:bookmarkStart w:id="57" w:name="_Toc129338937"/>
      <w:bookmarkStart w:id="58" w:name="_Toc144202003"/>
      <w:r>
        <w:lastRenderedPageBreak/>
        <w:t>5.6.2.9</w:t>
      </w:r>
      <w:r>
        <w:tab/>
        <w:t>Type EventsNotification</w:t>
      </w:r>
      <w:bookmarkEnd w:id="52"/>
      <w:bookmarkEnd w:id="53"/>
      <w:bookmarkEnd w:id="54"/>
      <w:bookmarkEnd w:id="55"/>
      <w:bookmarkEnd w:id="56"/>
      <w:bookmarkEnd w:id="57"/>
      <w:bookmarkEnd w:id="58"/>
    </w:p>
    <w:p w14:paraId="73ECF0FA" w14:textId="77777777" w:rsidR="00E42905" w:rsidRDefault="00E42905" w:rsidP="00E42905">
      <w:pPr>
        <w:pStyle w:val="TH"/>
      </w:pPr>
      <w:r>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42905" w14:paraId="485A306C" w14:textId="77777777" w:rsidTr="00E67067">
        <w:trPr>
          <w:cantSplit/>
          <w:tblHeader/>
          <w:jc w:val="center"/>
        </w:trPr>
        <w:tc>
          <w:tcPr>
            <w:tcW w:w="1609" w:type="dxa"/>
            <w:shd w:val="clear" w:color="auto" w:fill="C0C0C0"/>
            <w:hideMark/>
          </w:tcPr>
          <w:p w14:paraId="63E58DB2" w14:textId="77777777" w:rsidR="00E42905" w:rsidRDefault="00E42905" w:rsidP="00E67067">
            <w:pPr>
              <w:pStyle w:val="TAH"/>
            </w:pPr>
            <w:r>
              <w:lastRenderedPageBreak/>
              <w:t>Attribute name</w:t>
            </w:r>
          </w:p>
        </w:tc>
        <w:tc>
          <w:tcPr>
            <w:tcW w:w="1782" w:type="dxa"/>
            <w:shd w:val="clear" w:color="auto" w:fill="C0C0C0"/>
            <w:hideMark/>
          </w:tcPr>
          <w:p w14:paraId="7879CEA3" w14:textId="77777777" w:rsidR="00E42905" w:rsidRDefault="00E42905" w:rsidP="00E67067">
            <w:pPr>
              <w:pStyle w:val="TAH"/>
            </w:pPr>
            <w:r>
              <w:t>Data type</w:t>
            </w:r>
          </w:p>
        </w:tc>
        <w:tc>
          <w:tcPr>
            <w:tcW w:w="284" w:type="dxa"/>
            <w:shd w:val="clear" w:color="auto" w:fill="C0C0C0"/>
            <w:hideMark/>
          </w:tcPr>
          <w:p w14:paraId="73F92F69" w14:textId="77777777" w:rsidR="00E42905" w:rsidRDefault="00E42905" w:rsidP="00E67067">
            <w:pPr>
              <w:pStyle w:val="TAH"/>
            </w:pPr>
            <w:r>
              <w:t>P</w:t>
            </w:r>
          </w:p>
        </w:tc>
        <w:tc>
          <w:tcPr>
            <w:tcW w:w="1134" w:type="dxa"/>
            <w:shd w:val="clear" w:color="auto" w:fill="C0C0C0"/>
            <w:hideMark/>
          </w:tcPr>
          <w:p w14:paraId="399CB413" w14:textId="77777777" w:rsidR="00E42905" w:rsidRDefault="00E42905" w:rsidP="00E67067">
            <w:pPr>
              <w:pStyle w:val="TAH"/>
            </w:pPr>
            <w:r>
              <w:t>Cardinality</w:t>
            </w:r>
          </w:p>
        </w:tc>
        <w:tc>
          <w:tcPr>
            <w:tcW w:w="3460" w:type="dxa"/>
            <w:shd w:val="clear" w:color="auto" w:fill="C0C0C0"/>
            <w:hideMark/>
          </w:tcPr>
          <w:p w14:paraId="4BB50A27" w14:textId="77777777" w:rsidR="00E42905" w:rsidRDefault="00E42905" w:rsidP="00E67067">
            <w:pPr>
              <w:pStyle w:val="TAH"/>
              <w:rPr>
                <w:rFonts w:cs="Arial"/>
                <w:szCs w:val="18"/>
              </w:rPr>
            </w:pPr>
            <w:r>
              <w:rPr>
                <w:rFonts w:cs="Arial"/>
                <w:szCs w:val="18"/>
              </w:rPr>
              <w:t>Description</w:t>
            </w:r>
          </w:p>
        </w:tc>
        <w:tc>
          <w:tcPr>
            <w:tcW w:w="1350" w:type="dxa"/>
            <w:shd w:val="clear" w:color="auto" w:fill="C0C0C0"/>
          </w:tcPr>
          <w:p w14:paraId="7B535E6B" w14:textId="77777777" w:rsidR="00E42905" w:rsidRDefault="00E42905" w:rsidP="00E67067">
            <w:pPr>
              <w:pStyle w:val="TAH"/>
              <w:rPr>
                <w:rFonts w:cs="Arial"/>
                <w:szCs w:val="18"/>
              </w:rPr>
            </w:pPr>
            <w:r>
              <w:rPr>
                <w:rFonts w:cs="Arial"/>
                <w:szCs w:val="18"/>
              </w:rPr>
              <w:t>Applicability</w:t>
            </w:r>
          </w:p>
        </w:tc>
      </w:tr>
      <w:tr w:rsidR="00E42905" w14:paraId="77D81FF0" w14:textId="77777777" w:rsidTr="00E67067">
        <w:trPr>
          <w:cantSplit/>
          <w:jc w:val="center"/>
        </w:trPr>
        <w:tc>
          <w:tcPr>
            <w:tcW w:w="1609" w:type="dxa"/>
          </w:tcPr>
          <w:p w14:paraId="47007B52" w14:textId="77777777" w:rsidR="00E42905" w:rsidRDefault="00E42905" w:rsidP="00E67067">
            <w:pPr>
              <w:pStyle w:val="TAL"/>
            </w:pPr>
            <w:r>
              <w:t>adReports</w:t>
            </w:r>
          </w:p>
        </w:tc>
        <w:tc>
          <w:tcPr>
            <w:tcW w:w="1782" w:type="dxa"/>
          </w:tcPr>
          <w:p w14:paraId="7887DBB1" w14:textId="77777777" w:rsidR="00E42905" w:rsidRDefault="00E42905" w:rsidP="00E67067">
            <w:pPr>
              <w:pStyle w:val="TAL"/>
            </w:pPr>
            <w:r>
              <w:t>array(AppDetectionReport)</w:t>
            </w:r>
          </w:p>
        </w:tc>
        <w:tc>
          <w:tcPr>
            <w:tcW w:w="284" w:type="dxa"/>
          </w:tcPr>
          <w:p w14:paraId="0F040C84" w14:textId="77777777" w:rsidR="00E42905" w:rsidRDefault="00E42905" w:rsidP="00E67067">
            <w:pPr>
              <w:pStyle w:val="TAC"/>
            </w:pPr>
            <w:r>
              <w:t>C</w:t>
            </w:r>
          </w:p>
        </w:tc>
        <w:tc>
          <w:tcPr>
            <w:tcW w:w="1134" w:type="dxa"/>
          </w:tcPr>
          <w:p w14:paraId="2960D721" w14:textId="77777777" w:rsidR="00E42905" w:rsidRDefault="00E42905" w:rsidP="00E67067">
            <w:pPr>
              <w:pStyle w:val="TAC"/>
            </w:pPr>
            <w:r>
              <w:t>0..1</w:t>
            </w:r>
          </w:p>
        </w:tc>
        <w:tc>
          <w:tcPr>
            <w:tcW w:w="3460" w:type="dxa"/>
          </w:tcPr>
          <w:p w14:paraId="0329E927" w14:textId="77777777" w:rsidR="00E42905" w:rsidRDefault="00E42905" w:rsidP="00E67067">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79E240AD" w14:textId="77777777" w:rsidR="00E42905" w:rsidRDefault="00E42905" w:rsidP="00E67067">
            <w:pPr>
              <w:pStyle w:val="TAL"/>
              <w:rPr>
                <w:rFonts w:cs="Arial"/>
                <w:szCs w:val="18"/>
              </w:rPr>
            </w:pPr>
            <w:r>
              <w:rPr>
                <w:rFonts w:cs="Arial"/>
                <w:szCs w:val="18"/>
              </w:rPr>
              <w:t>A</w:t>
            </w:r>
            <w:r>
              <w:rPr>
                <w:lang w:eastAsia="fr-FR"/>
              </w:rPr>
              <w:t>pplicationDetectionEvents</w:t>
            </w:r>
          </w:p>
        </w:tc>
      </w:tr>
      <w:tr w:rsidR="00E42905" w14:paraId="0DB91F7D" w14:textId="77777777" w:rsidTr="00E67067">
        <w:trPr>
          <w:cantSplit/>
          <w:jc w:val="center"/>
        </w:trPr>
        <w:tc>
          <w:tcPr>
            <w:tcW w:w="1609" w:type="dxa"/>
          </w:tcPr>
          <w:p w14:paraId="394E2B1B" w14:textId="77777777" w:rsidR="00E42905" w:rsidRDefault="00E42905" w:rsidP="00E67067">
            <w:pPr>
              <w:pStyle w:val="TAL"/>
            </w:pPr>
            <w:r>
              <w:t>accessType</w:t>
            </w:r>
          </w:p>
        </w:tc>
        <w:tc>
          <w:tcPr>
            <w:tcW w:w="1782" w:type="dxa"/>
          </w:tcPr>
          <w:p w14:paraId="06D87A76" w14:textId="77777777" w:rsidR="00E42905" w:rsidRDefault="00E42905" w:rsidP="00E67067">
            <w:pPr>
              <w:pStyle w:val="TAL"/>
            </w:pPr>
            <w:r>
              <w:t>AccessType</w:t>
            </w:r>
          </w:p>
        </w:tc>
        <w:tc>
          <w:tcPr>
            <w:tcW w:w="284" w:type="dxa"/>
          </w:tcPr>
          <w:p w14:paraId="39DEB791" w14:textId="77777777" w:rsidR="00E42905" w:rsidRDefault="00E42905" w:rsidP="00E67067">
            <w:pPr>
              <w:pStyle w:val="TAC"/>
            </w:pPr>
            <w:r>
              <w:t>C</w:t>
            </w:r>
          </w:p>
        </w:tc>
        <w:tc>
          <w:tcPr>
            <w:tcW w:w="1134" w:type="dxa"/>
          </w:tcPr>
          <w:p w14:paraId="30350015" w14:textId="77777777" w:rsidR="00E42905" w:rsidRDefault="00E42905" w:rsidP="00E67067">
            <w:pPr>
              <w:pStyle w:val="TAC"/>
            </w:pPr>
            <w:r>
              <w:t>0..1</w:t>
            </w:r>
          </w:p>
        </w:tc>
        <w:tc>
          <w:tcPr>
            <w:tcW w:w="3460" w:type="dxa"/>
          </w:tcPr>
          <w:p w14:paraId="7C50E743" w14:textId="77777777" w:rsidR="00E42905" w:rsidRDefault="00E42905" w:rsidP="00E67067">
            <w:pPr>
              <w:pStyle w:val="TAL"/>
              <w:rPr>
                <w:rFonts w:cs="Arial"/>
                <w:szCs w:val="18"/>
              </w:rPr>
            </w:pPr>
            <w:r>
              <w:rPr>
                <w:rFonts w:cs="Arial"/>
                <w:szCs w:val="18"/>
              </w:rPr>
              <w:t xml:space="preserve">Includes the access type. It shall be present when the notified event is </w:t>
            </w:r>
            <w:r>
              <w:t xml:space="preserve">"ACCESS_TYPE_CHANGE" or, if the feature </w:t>
            </w:r>
            <w:r>
              <w:rPr>
                <w:rFonts w:cs="Arial"/>
                <w:szCs w:val="18"/>
              </w:rPr>
              <w:t>"URSPEnforcement"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46C4FA0A" w14:textId="77777777" w:rsidR="00E42905" w:rsidRDefault="00E42905" w:rsidP="00E67067">
            <w:pPr>
              <w:pStyle w:val="TAL"/>
              <w:rPr>
                <w:rFonts w:cs="Arial"/>
                <w:szCs w:val="18"/>
              </w:rPr>
            </w:pPr>
          </w:p>
        </w:tc>
      </w:tr>
      <w:tr w:rsidR="00E42905" w14:paraId="523F01A2" w14:textId="77777777" w:rsidTr="00E67067">
        <w:trPr>
          <w:cantSplit/>
          <w:jc w:val="center"/>
        </w:trPr>
        <w:tc>
          <w:tcPr>
            <w:tcW w:w="1609" w:type="dxa"/>
          </w:tcPr>
          <w:p w14:paraId="11F9A753" w14:textId="77777777" w:rsidR="00E42905" w:rsidRDefault="00E42905" w:rsidP="00E67067">
            <w:pPr>
              <w:pStyle w:val="TAL"/>
            </w:pPr>
            <w:r>
              <w:rPr>
                <w:rFonts w:hint="eastAsia"/>
                <w:lang w:eastAsia="zh-CN"/>
              </w:rPr>
              <w:t>a</w:t>
            </w:r>
            <w:r>
              <w:rPr>
                <w:lang w:eastAsia="zh-CN"/>
              </w:rPr>
              <w:t>ddAccessInfo</w:t>
            </w:r>
          </w:p>
        </w:tc>
        <w:tc>
          <w:tcPr>
            <w:tcW w:w="1782" w:type="dxa"/>
          </w:tcPr>
          <w:p w14:paraId="3194D55F" w14:textId="77777777" w:rsidR="00E42905" w:rsidRDefault="00E42905" w:rsidP="00E67067">
            <w:pPr>
              <w:pStyle w:val="TAL"/>
            </w:pPr>
            <w:r>
              <w:rPr>
                <w:lang w:eastAsia="zh-CN"/>
              </w:rPr>
              <w:t>Additional</w:t>
            </w:r>
            <w:r>
              <w:rPr>
                <w:rFonts w:hint="eastAsia"/>
                <w:lang w:eastAsia="zh-CN"/>
              </w:rPr>
              <w:t>AccessInfo</w:t>
            </w:r>
          </w:p>
        </w:tc>
        <w:tc>
          <w:tcPr>
            <w:tcW w:w="284" w:type="dxa"/>
          </w:tcPr>
          <w:p w14:paraId="35CA7C86" w14:textId="77777777" w:rsidR="00E42905" w:rsidRDefault="00E42905" w:rsidP="00E67067">
            <w:pPr>
              <w:pStyle w:val="TAC"/>
            </w:pPr>
            <w:r>
              <w:t>O</w:t>
            </w:r>
          </w:p>
        </w:tc>
        <w:tc>
          <w:tcPr>
            <w:tcW w:w="1134" w:type="dxa"/>
          </w:tcPr>
          <w:p w14:paraId="3417E072" w14:textId="77777777" w:rsidR="00E42905" w:rsidRDefault="00E42905" w:rsidP="00E67067">
            <w:pPr>
              <w:pStyle w:val="TAC"/>
            </w:pPr>
            <w:r>
              <w:t>0..1</w:t>
            </w:r>
          </w:p>
        </w:tc>
        <w:tc>
          <w:tcPr>
            <w:tcW w:w="3460" w:type="dxa"/>
          </w:tcPr>
          <w:p w14:paraId="130A3EFF" w14:textId="77777777" w:rsidR="00E42905" w:rsidRDefault="00E42905" w:rsidP="00E67067">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Pr>
          <w:p w14:paraId="0B1F7E5A" w14:textId="77777777" w:rsidR="00E42905" w:rsidRDefault="00E42905" w:rsidP="00E67067">
            <w:pPr>
              <w:pStyle w:val="TAL"/>
              <w:rPr>
                <w:rFonts w:cs="Arial"/>
                <w:szCs w:val="18"/>
              </w:rPr>
            </w:pPr>
            <w:r>
              <w:rPr>
                <w:rFonts w:cs="Arial"/>
                <w:szCs w:val="18"/>
              </w:rPr>
              <w:t>ATSSS</w:t>
            </w:r>
          </w:p>
        </w:tc>
      </w:tr>
      <w:tr w:rsidR="00E42905" w14:paraId="05704C41" w14:textId="77777777" w:rsidTr="00E67067">
        <w:trPr>
          <w:cantSplit/>
          <w:jc w:val="center"/>
        </w:trPr>
        <w:tc>
          <w:tcPr>
            <w:tcW w:w="1609" w:type="dxa"/>
          </w:tcPr>
          <w:p w14:paraId="562E93DE" w14:textId="77777777" w:rsidR="00E42905" w:rsidRDefault="00E42905" w:rsidP="00E67067">
            <w:pPr>
              <w:pStyle w:val="TAL"/>
            </w:pPr>
            <w:r>
              <w:rPr>
                <w:lang w:eastAsia="zh-CN"/>
              </w:rPr>
              <w:t>relAccessInfo</w:t>
            </w:r>
          </w:p>
        </w:tc>
        <w:tc>
          <w:tcPr>
            <w:tcW w:w="1782" w:type="dxa"/>
          </w:tcPr>
          <w:p w14:paraId="53EB9AB1" w14:textId="77777777" w:rsidR="00E42905" w:rsidRDefault="00E42905" w:rsidP="00E67067">
            <w:pPr>
              <w:pStyle w:val="TAL"/>
            </w:pPr>
            <w:r>
              <w:rPr>
                <w:lang w:eastAsia="zh-CN"/>
              </w:rPr>
              <w:t>Additional</w:t>
            </w:r>
            <w:r>
              <w:rPr>
                <w:rFonts w:hint="eastAsia"/>
                <w:lang w:eastAsia="zh-CN"/>
              </w:rPr>
              <w:t>AccessInfo</w:t>
            </w:r>
          </w:p>
        </w:tc>
        <w:tc>
          <w:tcPr>
            <w:tcW w:w="284" w:type="dxa"/>
          </w:tcPr>
          <w:p w14:paraId="109A597C" w14:textId="77777777" w:rsidR="00E42905" w:rsidRDefault="00E42905" w:rsidP="00E67067">
            <w:pPr>
              <w:pStyle w:val="TAC"/>
            </w:pPr>
            <w:r>
              <w:t>O</w:t>
            </w:r>
          </w:p>
        </w:tc>
        <w:tc>
          <w:tcPr>
            <w:tcW w:w="1134" w:type="dxa"/>
          </w:tcPr>
          <w:p w14:paraId="0C67B414" w14:textId="77777777" w:rsidR="00E42905" w:rsidRDefault="00E42905" w:rsidP="00E67067">
            <w:pPr>
              <w:pStyle w:val="TAC"/>
            </w:pPr>
            <w:r>
              <w:t>0..1</w:t>
            </w:r>
          </w:p>
        </w:tc>
        <w:tc>
          <w:tcPr>
            <w:tcW w:w="3460" w:type="dxa"/>
          </w:tcPr>
          <w:p w14:paraId="0174286E" w14:textId="77777777" w:rsidR="00E42905" w:rsidRDefault="00E42905" w:rsidP="00E67067">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Pr>
          <w:p w14:paraId="603FAA2C" w14:textId="77777777" w:rsidR="00E42905" w:rsidRDefault="00E42905" w:rsidP="00E67067">
            <w:pPr>
              <w:pStyle w:val="TAL"/>
              <w:rPr>
                <w:rFonts w:cs="Arial"/>
                <w:szCs w:val="18"/>
              </w:rPr>
            </w:pPr>
            <w:r>
              <w:rPr>
                <w:rFonts w:cs="Arial"/>
                <w:szCs w:val="18"/>
              </w:rPr>
              <w:t>ATSSS</w:t>
            </w:r>
          </w:p>
        </w:tc>
      </w:tr>
      <w:tr w:rsidR="00E42905" w14:paraId="45FF9747" w14:textId="77777777" w:rsidTr="00E67067">
        <w:trPr>
          <w:cantSplit/>
          <w:jc w:val="center"/>
        </w:trPr>
        <w:tc>
          <w:tcPr>
            <w:tcW w:w="1609" w:type="dxa"/>
          </w:tcPr>
          <w:p w14:paraId="402A18A1" w14:textId="77777777" w:rsidR="00E42905" w:rsidRDefault="00E42905" w:rsidP="00E67067">
            <w:pPr>
              <w:pStyle w:val="TAL"/>
            </w:pPr>
            <w:r>
              <w:t>anChargAddr</w:t>
            </w:r>
          </w:p>
        </w:tc>
        <w:tc>
          <w:tcPr>
            <w:tcW w:w="1782" w:type="dxa"/>
          </w:tcPr>
          <w:p w14:paraId="29FFA91D" w14:textId="77777777" w:rsidR="00E42905" w:rsidRDefault="00E42905" w:rsidP="00E67067">
            <w:pPr>
              <w:pStyle w:val="TAL"/>
            </w:pPr>
            <w:r>
              <w:rPr>
                <w:lang w:eastAsia="zh-CN"/>
              </w:rPr>
              <w:t>AccNetChargingAddress</w:t>
            </w:r>
          </w:p>
        </w:tc>
        <w:tc>
          <w:tcPr>
            <w:tcW w:w="284" w:type="dxa"/>
          </w:tcPr>
          <w:p w14:paraId="50078218" w14:textId="77777777" w:rsidR="00E42905" w:rsidRDefault="00E42905" w:rsidP="00E67067">
            <w:pPr>
              <w:pStyle w:val="TAC"/>
            </w:pPr>
            <w:r>
              <w:t>O</w:t>
            </w:r>
          </w:p>
        </w:tc>
        <w:tc>
          <w:tcPr>
            <w:tcW w:w="1134" w:type="dxa"/>
          </w:tcPr>
          <w:p w14:paraId="4B16B446" w14:textId="77777777" w:rsidR="00E42905" w:rsidRDefault="00E42905" w:rsidP="00E67067">
            <w:pPr>
              <w:pStyle w:val="TAC"/>
            </w:pPr>
            <w:r>
              <w:t>0..1</w:t>
            </w:r>
          </w:p>
        </w:tc>
        <w:tc>
          <w:tcPr>
            <w:tcW w:w="3460" w:type="dxa"/>
          </w:tcPr>
          <w:p w14:paraId="410ECE4D" w14:textId="77777777" w:rsidR="00E42905" w:rsidRDefault="00E42905" w:rsidP="00E67067">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700D36E3" w14:textId="77777777" w:rsidR="00E42905" w:rsidRDefault="00E42905" w:rsidP="00E67067">
            <w:pPr>
              <w:pStyle w:val="TAL"/>
              <w:rPr>
                <w:rFonts w:cs="Arial"/>
                <w:szCs w:val="18"/>
              </w:rPr>
            </w:pPr>
            <w:r>
              <w:rPr>
                <w:rFonts w:cs="Arial"/>
                <w:szCs w:val="18"/>
              </w:rPr>
              <w:t>IMS_SBI</w:t>
            </w:r>
          </w:p>
        </w:tc>
      </w:tr>
      <w:tr w:rsidR="00E42905" w14:paraId="072FE0CD" w14:textId="77777777" w:rsidTr="00E67067">
        <w:trPr>
          <w:cantSplit/>
          <w:jc w:val="center"/>
        </w:trPr>
        <w:tc>
          <w:tcPr>
            <w:tcW w:w="1609" w:type="dxa"/>
          </w:tcPr>
          <w:p w14:paraId="795B5F86" w14:textId="77777777" w:rsidR="00E42905" w:rsidRDefault="00E42905" w:rsidP="00E67067">
            <w:pPr>
              <w:pStyle w:val="TAL"/>
            </w:pPr>
            <w:r>
              <w:t>anChargIds</w:t>
            </w:r>
          </w:p>
        </w:tc>
        <w:tc>
          <w:tcPr>
            <w:tcW w:w="1782" w:type="dxa"/>
          </w:tcPr>
          <w:p w14:paraId="416C84A0" w14:textId="77777777" w:rsidR="00E42905" w:rsidRDefault="00E42905" w:rsidP="00E67067">
            <w:pPr>
              <w:pStyle w:val="TAL"/>
            </w:pPr>
            <w:r>
              <w:t>array(AccessNetChargingIdentifier)</w:t>
            </w:r>
          </w:p>
        </w:tc>
        <w:tc>
          <w:tcPr>
            <w:tcW w:w="284" w:type="dxa"/>
          </w:tcPr>
          <w:p w14:paraId="7B28CC28" w14:textId="77777777" w:rsidR="00E42905" w:rsidRDefault="00E42905" w:rsidP="00E67067">
            <w:pPr>
              <w:pStyle w:val="TAC"/>
            </w:pPr>
            <w:r>
              <w:t>C</w:t>
            </w:r>
          </w:p>
        </w:tc>
        <w:tc>
          <w:tcPr>
            <w:tcW w:w="1134" w:type="dxa"/>
          </w:tcPr>
          <w:p w14:paraId="672D1928" w14:textId="77777777" w:rsidR="00E42905" w:rsidRDefault="00E42905" w:rsidP="00E67067">
            <w:pPr>
              <w:pStyle w:val="TAC"/>
            </w:pPr>
            <w:r>
              <w:t>1..N</w:t>
            </w:r>
          </w:p>
        </w:tc>
        <w:tc>
          <w:tcPr>
            <w:tcW w:w="3460" w:type="dxa"/>
          </w:tcPr>
          <w:p w14:paraId="482B12D6" w14:textId="77777777" w:rsidR="00E42905" w:rsidRDefault="00E42905" w:rsidP="00E67067">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377E6685" w14:textId="77777777" w:rsidR="00E42905" w:rsidRDefault="00E42905" w:rsidP="00E67067">
            <w:pPr>
              <w:pStyle w:val="TAL"/>
              <w:rPr>
                <w:rFonts w:cs="Arial"/>
                <w:szCs w:val="18"/>
              </w:rPr>
            </w:pPr>
            <w:r>
              <w:rPr>
                <w:rFonts w:cs="Arial"/>
                <w:szCs w:val="18"/>
              </w:rPr>
              <w:t>IMS_SBI</w:t>
            </w:r>
          </w:p>
        </w:tc>
      </w:tr>
      <w:tr w:rsidR="00E42905" w14:paraId="52A501C4" w14:textId="77777777" w:rsidTr="00E67067">
        <w:trPr>
          <w:cantSplit/>
          <w:jc w:val="center"/>
        </w:trPr>
        <w:tc>
          <w:tcPr>
            <w:tcW w:w="1609" w:type="dxa"/>
          </w:tcPr>
          <w:p w14:paraId="52CFBBD7" w14:textId="77777777" w:rsidR="00E42905" w:rsidRDefault="00E42905" w:rsidP="00E67067">
            <w:pPr>
              <w:pStyle w:val="TAL"/>
            </w:pPr>
            <w:r>
              <w:t>anGwAddr</w:t>
            </w:r>
          </w:p>
        </w:tc>
        <w:tc>
          <w:tcPr>
            <w:tcW w:w="1782" w:type="dxa"/>
          </w:tcPr>
          <w:p w14:paraId="0665F6C2" w14:textId="77777777" w:rsidR="00E42905" w:rsidRDefault="00E42905" w:rsidP="00E67067">
            <w:pPr>
              <w:pStyle w:val="TAL"/>
            </w:pPr>
            <w:r>
              <w:t>AnGwAddress</w:t>
            </w:r>
          </w:p>
        </w:tc>
        <w:tc>
          <w:tcPr>
            <w:tcW w:w="284" w:type="dxa"/>
          </w:tcPr>
          <w:p w14:paraId="10B8272D" w14:textId="77777777" w:rsidR="00E42905" w:rsidRDefault="00E42905" w:rsidP="00E67067">
            <w:pPr>
              <w:pStyle w:val="TAC"/>
            </w:pPr>
            <w:r>
              <w:t>O</w:t>
            </w:r>
          </w:p>
        </w:tc>
        <w:tc>
          <w:tcPr>
            <w:tcW w:w="1134" w:type="dxa"/>
          </w:tcPr>
          <w:p w14:paraId="03C3B3C1" w14:textId="77777777" w:rsidR="00E42905" w:rsidRDefault="00E42905" w:rsidP="00E67067">
            <w:pPr>
              <w:pStyle w:val="TAC"/>
            </w:pPr>
            <w:r>
              <w:t>0..1</w:t>
            </w:r>
          </w:p>
        </w:tc>
        <w:tc>
          <w:tcPr>
            <w:tcW w:w="3460" w:type="dxa"/>
          </w:tcPr>
          <w:p w14:paraId="05D3B4C1" w14:textId="77777777" w:rsidR="00E42905" w:rsidRDefault="00E42905" w:rsidP="00E67067">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used as IPSec tunnel endpoint with the UE</w:t>
            </w:r>
            <w:r w:rsidRPr="009E29B5">
              <w:rPr>
                <w:lang w:eastAsia="zh-CN"/>
              </w:rPr>
              <w:t xml:space="preserve"> for EPC/ePDG and 5GS interworking</w:t>
            </w:r>
            <w:r>
              <w:rPr>
                <w:lang w:eastAsia="zh-CN"/>
              </w:rPr>
              <w:t>.</w:t>
            </w:r>
            <w:r>
              <w:rPr>
                <w:rFonts w:cs="Arial"/>
                <w:szCs w:val="18"/>
              </w:rPr>
              <w:t xml:space="preserve"> It shall be present, if applicable, when the notified event is </w:t>
            </w:r>
            <w:r>
              <w:t>"ACCESS_TYPE_CHANGE".</w:t>
            </w:r>
          </w:p>
        </w:tc>
        <w:tc>
          <w:tcPr>
            <w:tcW w:w="1350" w:type="dxa"/>
          </w:tcPr>
          <w:p w14:paraId="25CA0816" w14:textId="77777777" w:rsidR="00E42905" w:rsidRDefault="00E42905" w:rsidP="00E67067">
            <w:pPr>
              <w:pStyle w:val="TAL"/>
              <w:rPr>
                <w:rFonts w:cs="Arial"/>
                <w:szCs w:val="18"/>
              </w:rPr>
            </w:pPr>
          </w:p>
        </w:tc>
      </w:tr>
      <w:tr w:rsidR="00E42905" w14:paraId="63662A21" w14:textId="77777777" w:rsidTr="00E67067">
        <w:trPr>
          <w:cantSplit/>
          <w:jc w:val="center"/>
        </w:trPr>
        <w:tc>
          <w:tcPr>
            <w:tcW w:w="1609" w:type="dxa"/>
          </w:tcPr>
          <w:p w14:paraId="1F41AAE0" w14:textId="77777777" w:rsidR="00E42905" w:rsidRDefault="00E42905" w:rsidP="00E67067">
            <w:pPr>
              <w:pStyle w:val="TAL"/>
            </w:pPr>
            <w:r>
              <w:t>l4sReports</w:t>
            </w:r>
          </w:p>
        </w:tc>
        <w:tc>
          <w:tcPr>
            <w:tcW w:w="1782" w:type="dxa"/>
          </w:tcPr>
          <w:p w14:paraId="354511B7" w14:textId="77777777" w:rsidR="00E42905" w:rsidRDefault="00E42905" w:rsidP="00E67067">
            <w:pPr>
              <w:pStyle w:val="TAL"/>
            </w:pPr>
            <w:r>
              <w:rPr>
                <w:lang w:eastAsia="zh-CN"/>
              </w:rPr>
              <w:t>array(L4sSupport)</w:t>
            </w:r>
          </w:p>
        </w:tc>
        <w:tc>
          <w:tcPr>
            <w:tcW w:w="284" w:type="dxa"/>
          </w:tcPr>
          <w:p w14:paraId="35C5781E" w14:textId="77777777" w:rsidR="00E42905" w:rsidRDefault="00E42905" w:rsidP="00E67067">
            <w:pPr>
              <w:pStyle w:val="TAC"/>
            </w:pPr>
            <w:r>
              <w:t>C</w:t>
            </w:r>
          </w:p>
        </w:tc>
        <w:tc>
          <w:tcPr>
            <w:tcW w:w="1134" w:type="dxa"/>
          </w:tcPr>
          <w:p w14:paraId="739DDA2E" w14:textId="77777777" w:rsidR="00E42905" w:rsidRDefault="00E42905" w:rsidP="00E67067">
            <w:pPr>
              <w:pStyle w:val="TAC"/>
            </w:pPr>
            <w:r>
              <w:t>1..N</w:t>
            </w:r>
          </w:p>
        </w:tc>
        <w:tc>
          <w:tcPr>
            <w:tcW w:w="3460" w:type="dxa"/>
          </w:tcPr>
          <w:p w14:paraId="09C81B43" w14:textId="77777777" w:rsidR="00E42905" w:rsidRDefault="00E42905" w:rsidP="00E67067">
            <w:pPr>
              <w:pStyle w:val="TAL"/>
              <w:rPr>
                <w:rFonts w:cs="Arial"/>
                <w:szCs w:val="18"/>
              </w:rPr>
            </w:pPr>
            <w:r>
              <w:rPr>
                <w:rFonts w:cs="Arial"/>
                <w:szCs w:val="18"/>
              </w:rPr>
              <w:t xml:space="preserve">ECN marking for L4S support information. It shall be present when the notified event is </w:t>
            </w:r>
            <w:r>
              <w:t>"L4S_SUPP".</w:t>
            </w:r>
          </w:p>
        </w:tc>
        <w:tc>
          <w:tcPr>
            <w:tcW w:w="1350" w:type="dxa"/>
          </w:tcPr>
          <w:p w14:paraId="5CCA9941" w14:textId="77777777" w:rsidR="00E42905" w:rsidRDefault="00E42905" w:rsidP="00E67067">
            <w:pPr>
              <w:pStyle w:val="TAL"/>
              <w:rPr>
                <w:rFonts w:cs="Arial"/>
                <w:szCs w:val="18"/>
              </w:rPr>
            </w:pPr>
            <w:r>
              <w:rPr>
                <w:noProof/>
              </w:rPr>
              <w:t>XRM_5G</w:t>
            </w:r>
          </w:p>
        </w:tc>
      </w:tr>
      <w:tr w:rsidR="00E42905" w14:paraId="33E2C5A5" w14:textId="77777777" w:rsidTr="00E67067">
        <w:trPr>
          <w:cantSplit/>
          <w:jc w:val="center"/>
        </w:trPr>
        <w:tc>
          <w:tcPr>
            <w:tcW w:w="1609" w:type="dxa"/>
          </w:tcPr>
          <w:p w14:paraId="616B13D2" w14:textId="77777777" w:rsidR="00E42905" w:rsidRDefault="00E42905" w:rsidP="00E67067">
            <w:pPr>
              <w:pStyle w:val="TAL"/>
            </w:pPr>
            <w:r>
              <w:t>evSubsUri</w:t>
            </w:r>
          </w:p>
        </w:tc>
        <w:tc>
          <w:tcPr>
            <w:tcW w:w="1782" w:type="dxa"/>
          </w:tcPr>
          <w:p w14:paraId="63E44557" w14:textId="77777777" w:rsidR="00E42905" w:rsidRDefault="00E42905" w:rsidP="00E67067">
            <w:pPr>
              <w:pStyle w:val="TAL"/>
            </w:pPr>
            <w:r>
              <w:t>Uri</w:t>
            </w:r>
          </w:p>
        </w:tc>
        <w:tc>
          <w:tcPr>
            <w:tcW w:w="284" w:type="dxa"/>
          </w:tcPr>
          <w:p w14:paraId="47450394" w14:textId="77777777" w:rsidR="00E42905" w:rsidRDefault="00E42905" w:rsidP="00E67067">
            <w:pPr>
              <w:pStyle w:val="TAC"/>
            </w:pPr>
            <w:r>
              <w:t>M</w:t>
            </w:r>
          </w:p>
        </w:tc>
        <w:tc>
          <w:tcPr>
            <w:tcW w:w="1134" w:type="dxa"/>
          </w:tcPr>
          <w:p w14:paraId="3DA730F6" w14:textId="77777777" w:rsidR="00E42905" w:rsidRDefault="00E42905" w:rsidP="00E67067">
            <w:pPr>
              <w:pStyle w:val="TAC"/>
            </w:pPr>
            <w:r>
              <w:t>1</w:t>
            </w:r>
          </w:p>
        </w:tc>
        <w:tc>
          <w:tcPr>
            <w:tcW w:w="3460" w:type="dxa"/>
          </w:tcPr>
          <w:p w14:paraId="520E324B" w14:textId="77777777" w:rsidR="00E42905" w:rsidRDefault="00E42905" w:rsidP="00E67067">
            <w:pPr>
              <w:pStyle w:val="TAL"/>
              <w:rPr>
                <w:rFonts w:cs="Arial"/>
                <w:szCs w:val="18"/>
              </w:rPr>
            </w:pPr>
            <w:r>
              <w:rPr>
                <w:rFonts w:cs="Arial"/>
                <w:szCs w:val="18"/>
              </w:rPr>
              <w:t>The Events Subscription URI. Identifies the Events Subscription sub-resource that triggered the notification.</w:t>
            </w:r>
          </w:p>
          <w:p w14:paraId="05AC5ACA" w14:textId="77777777" w:rsidR="00E42905" w:rsidRDefault="00E42905" w:rsidP="00E67067">
            <w:pPr>
              <w:pStyle w:val="TAL"/>
              <w:rPr>
                <w:rFonts w:cs="Arial"/>
                <w:szCs w:val="18"/>
              </w:rPr>
            </w:pPr>
            <w:r>
              <w:rPr>
                <w:rFonts w:cs="Arial"/>
                <w:szCs w:val="18"/>
              </w:rPr>
              <w:t>(NOTE 1)</w:t>
            </w:r>
          </w:p>
        </w:tc>
        <w:tc>
          <w:tcPr>
            <w:tcW w:w="1350" w:type="dxa"/>
          </w:tcPr>
          <w:p w14:paraId="4023AE4E" w14:textId="77777777" w:rsidR="00E42905" w:rsidRDefault="00E42905" w:rsidP="00E67067">
            <w:pPr>
              <w:pStyle w:val="TAL"/>
              <w:rPr>
                <w:rFonts w:cs="Arial"/>
                <w:szCs w:val="18"/>
              </w:rPr>
            </w:pPr>
          </w:p>
        </w:tc>
      </w:tr>
      <w:tr w:rsidR="00E42905" w14:paraId="47D3035B" w14:textId="77777777" w:rsidTr="00E67067">
        <w:trPr>
          <w:cantSplit/>
          <w:jc w:val="center"/>
        </w:trPr>
        <w:tc>
          <w:tcPr>
            <w:tcW w:w="1609" w:type="dxa"/>
          </w:tcPr>
          <w:p w14:paraId="1DC52695" w14:textId="77777777" w:rsidR="00E42905" w:rsidRDefault="00E42905" w:rsidP="00E67067">
            <w:pPr>
              <w:pStyle w:val="TAL"/>
            </w:pPr>
            <w:r>
              <w:t>evNotifs</w:t>
            </w:r>
          </w:p>
        </w:tc>
        <w:tc>
          <w:tcPr>
            <w:tcW w:w="1782" w:type="dxa"/>
          </w:tcPr>
          <w:p w14:paraId="2F65DB3A" w14:textId="77777777" w:rsidR="00E42905" w:rsidRDefault="00E42905" w:rsidP="00E67067">
            <w:pPr>
              <w:pStyle w:val="TAL"/>
            </w:pPr>
            <w:r>
              <w:t>array(AfEventNotification)</w:t>
            </w:r>
          </w:p>
        </w:tc>
        <w:tc>
          <w:tcPr>
            <w:tcW w:w="284" w:type="dxa"/>
          </w:tcPr>
          <w:p w14:paraId="71980347" w14:textId="77777777" w:rsidR="00E42905" w:rsidRDefault="00E42905" w:rsidP="00E67067">
            <w:pPr>
              <w:pStyle w:val="TAC"/>
            </w:pPr>
            <w:r>
              <w:t>M</w:t>
            </w:r>
          </w:p>
        </w:tc>
        <w:tc>
          <w:tcPr>
            <w:tcW w:w="1134" w:type="dxa"/>
          </w:tcPr>
          <w:p w14:paraId="6FC2B85F" w14:textId="77777777" w:rsidR="00E42905" w:rsidRDefault="00E42905" w:rsidP="00E67067">
            <w:pPr>
              <w:pStyle w:val="TAC"/>
            </w:pPr>
            <w:r>
              <w:t>1..N</w:t>
            </w:r>
          </w:p>
        </w:tc>
        <w:tc>
          <w:tcPr>
            <w:tcW w:w="3460" w:type="dxa"/>
          </w:tcPr>
          <w:p w14:paraId="1C27FED6" w14:textId="77777777" w:rsidR="00E42905" w:rsidRDefault="00E42905" w:rsidP="00E67067">
            <w:pPr>
              <w:pStyle w:val="TAL"/>
              <w:rPr>
                <w:rFonts w:cs="Arial"/>
                <w:szCs w:val="18"/>
              </w:rPr>
            </w:pPr>
            <w:r>
              <w:rPr>
                <w:rFonts w:cs="Arial"/>
                <w:szCs w:val="18"/>
              </w:rPr>
              <w:t>Notifications about individual events.</w:t>
            </w:r>
          </w:p>
        </w:tc>
        <w:tc>
          <w:tcPr>
            <w:tcW w:w="1350" w:type="dxa"/>
          </w:tcPr>
          <w:p w14:paraId="456827FE" w14:textId="77777777" w:rsidR="00E42905" w:rsidRDefault="00E42905" w:rsidP="00E67067">
            <w:pPr>
              <w:pStyle w:val="TAL"/>
              <w:rPr>
                <w:rFonts w:cs="Arial"/>
                <w:szCs w:val="18"/>
              </w:rPr>
            </w:pPr>
          </w:p>
        </w:tc>
      </w:tr>
      <w:tr w:rsidR="00E42905" w14:paraId="17C4A4E2" w14:textId="77777777" w:rsidTr="00E67067">
        <w:trPr>
          <w:cantSplit/>
          <w:jc w:val="center"/>
        </w:trPr>
        <w:tc>
          <w:tcPr>
            <w:tcW w:w="1609" w:type="dxa"/>
          </w:tcPr>
          <w:p w14:paraId="053489DC" w14:textId="77777777" w:rsidR="00E42905" w:rsidRDefault="00E42905" w:rsidP="00E67067">
            <w:pPr>
              <w:pStyle w:val="TAL"/>
            </w:pPr>
            <w:r>
              <w:t>failedResourcAllocReports</w:t>
            </w:r>
          </w:p>
        </w:tc>
        <w:tc>
          <w:tcPr>
            <w:tcW w:w="1782" w:type="dxa"/>
          </w:tcPr>
          <w:p w14:paraId="4B99818E" w14:textId="77777777" w:rsidR="00E42905" w:rsidRDefault="00E42905" w:rsidP="00E67067">
            <w:pPr>
              <w:pStyle w:val="TAL"/>
            </w:pPr>
            <w:r>
              <w:t>array(ResourcesAllocationInfo)</w:t>
            </w:r>
          </w:p>
        </w:tc>
        <w:tc>
          <w:tcPr>
            <w:tcW w:w="284" w:type="dxa"/>
          </w:tcPr>
          <w:p w14:paraId="5B0C0D1C" w14:textId="77777777" w:rsidR="00E42905" w:rsidRDefault="00E42905" w:rsidP="00E67067">
            <w:pPr>
              <w:pStyle w:val="TAC"/>
            </w:pPr>
            <w:r>
              <w:t>C</w:t>
            </w:r>
          </w:p>
        </w:tc>
        <w:tc>
          <w:tcPr>
            <w:tcW w:w="1134" w:type="dxa"/>
          </w:tcPr>
          <w:p w14:paraId="785FD3EB" w14:textId="77777777" w:rsidR="00E42905" w:rsidRDefault="00E42905" w:rsidP="00E67067">
            <w:pPr>
              <w:pStyle w:val="TAC"/>
            </w:pPr>
            <w:r>
              <w:t>1..N</w:t>
            </w:r>
          </w:p>
        </w:tc>
        <w:tc>
          <w:tcPr>
            <w:tcW w:w="3460" w:type="dxa"/>
          </w:tcPr>
          <w:p w14:paraId="0F51DC07" w14:textId="77777777" w:rsidR="00E42905" w:rsidRDefault="00E42905" w:rsidP="00E67067">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5272C38C" w14:textId="77777777" w:rsidR="00E42905" w:rsidRDefault="00E42905" w:rsidP="00E67067">
            <w:pPr>
              <w:pStyle w:val="TAL"/>
              <w:rPr>
                <w:rFonts w:cs="Arial"/>
                <w:szCs w:val="18"/>
              </w:rPr>
            </w:pPr>
          </w:p>
        </w:tc>
      </w:tr>
      <w:tr w:rsidR="00E42905" w14:paraId="613DB6D3" w14:textId="77777777" w:rsidTr="00E67067">
        <w:trPr>
          <w:cantSplit/>
          <w:jc w:val="center"/>
        </w:trPr>
        <w:tc>
          <w:tcPr>
            <w:tcW w:w="1609" w:type="dxa"/>
          </w:tcPr>
          <w:p w14:paraId="6DF62F77" w14:textId="77777777" w:rsidR="00E42905" w:rsidRDefault="00E42905" w:rsidP="00E67067">
            <w:pPr>
              <w:pStyle w:val="TAL"/>
            </w:pPr>
            <w:r>
              <w:rPr>
                <w:rFonts w:hint="eastAsia"/>
                <w:lang w:eastAsia="zh-CN"/>
              </w:rPr>
              <w:t>s</w:t>
            </w:r>
            <w:r>
              <w:rPr>
                <w:lang w:eastAsia="zh-CN"/>
              </w:rPr>
              <w:t>uccResourcAllocReports</w:t>
            </w:r>
          </w:p>
        </w:tc>
        <w:tc>
          <w:tcPr>
            <w:tcW w:w="1782" w:type="dxa"/>
          </w:tcPr>
          <w:p w14:paraId="1887DF5F" w14:textId="77777777" w:rsidR="00E42905" w:rsidRDefault="00E42905" w:rsidP="00E67067">
            <w:pPr>
              <w:pStyle w:val="TAL"/>
            </w:pPr>
            <w:r>
              <w:t>array(ResourcesAllocationInfo)</w:t>
            </w:r>
          </w:p>
        </w:tc>
        <w:tc>
          <w:tcPr>
            <w:tcW w:w="284" w:type="dxa"/>
          </w:tcPr>
          <w:p w14:paraId="2F90EBCC" w14:textId="77777777" w:rsidR="00E42905" w:rsidRDefault="00E42905" w:rsidP="00E67067">
            <w:pPr>
              <w:pStyle w:val="TAC"/>
            </w:pPr>
            <w:r>
              <w:rPr>
                <w:lang w:eastAsia="zh-CN"/>
              </w:rPr>
              <w:t>O</w:t>
            </w:r>
          </w:p>
        </w:tc>
        <w:tc>
          <w:tcPr>
            <w:tcW w:w="1134" w:type="dxa"/>
          </w:tcPr>
          <w:p w14:paraId="65B2B1FF" w14:textId="77777777" w:rsidR="00E42905" w:rsidRDefault="00E42905" w:rsidP="00E67067">
            <w:pPr>
              <w:pStyle w:val="TAC"/>
            </w:pPr>
            <w:r>
              <w:rPr>
                <w:lang w:eastAsia="zh-CN"/>
              </w:rPr>
              <w:t>1..N</w:t>
            </w:r>
          </w:p>
        </w:tc>
        <w:tc>
          <w:tcPr>
            <w:tcW w:w="3460" w:type="dxa"/>
          </w:tcPr>
          <w:p w14:paraId="13636905" w14:textId="77777777" w:rsidR="00E42905" w:rsidRDefault="00E42905" w:rsidP="00E67067">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67C08F13" w14:textId="77777777" w:rsidR="00E42905" w:rsidRDefault="00E42905" w:rsidP="00E67067">
            <w:pPr>
              <w:pStyle w:val="TAL"/>
              <w:rPr>
                <w:rFonts w:cs="Arial"/>
                <w:szCs w:val="18"/>
              </w:rPr>
            </w:pPr>
            <w:r>
              <w:t>AuthorizationWithRequiredQoS</w:t>
            </w:r>
          </w:p>
        </w:tc>
      </w:tr>
      <w:tr w:rsidR="00E42905" w14:paraId="6D72FAD2" w14:textId="77777777" w:rsidTr="00E67067">
        <w:trPr>
          <w:cantSplit/>
          <w:jc w:val="center"/>
        </w:trPr>
        <w:tc>
          <w:tcPr>
            <w:tcW w:w="1609" w:type="dxa"/>
          </w:tcPr>
          <w:p w14:paraId="179B9E36" w14:textId="77777777" w:rsidR="00E42905" w:rsidRDefault="00E42905" w:rsidP="00E67067">
            <w:pPr>
              <w:pStyle w:val="TAL"/>
            </w:pPr>
            <w:r>
              <w:t>noNetLocSupp</w:t>
            </w:r>
          </w:p>
        </w:tc>
        <w:tc>
          <w:tcPr>
            <w:tcW w:w="1782" w:type="dxa"/>
          </w:tcPr>
          <w:p w14:paraId="48114420" w14:textId="77777777" w:rsidR="00E42905" w:rsidRDefault="00E42905" w:rsidP="00E67067">
            <w:pPr>
              <w:pStyle w:val="TAL"/>
            </w:pPr>
            <w:r>
              <w:rPr>
                <w:lang w:eastAsia="zh-CN"/>
              </w:rPr>
              <w:t>NetLocAccessSupport</w:t>
            </w:r>
          </w:p>
        </w:tc>
        <w:tc>
          <w:tcPr>
            <w:tcW w:w="284" w:type="dxa"/>
          </w:tcPr>
          <w:p w14:paraId="596F568A" w14:textId="77777777" w:rsidR="00E42905" w:rsidRDefault="00E42905" w:rsidP="00E67067">
            <w:pPr>
              <w:pStyle w:val="TAC"/>
            </w:pPr>
            <w:r>
              <w:t>O</w:t>
            </w:r>
          </w:p>
        </w:tc>
        <w:tc>
          <w:tcPr>
            <w:tcW w:w="1134" w:type="dxa"/>
          </w:tcPr>
          <w:p w14:paraId="1F57E0F3" w14:textId="77777777" w:rsidR="00E42905" w:rsidRDefault="00E42905" w:rsidP="00E67067">
            <w:pPr>
              <w:pStyle w:val="TAC"/>
            </w:pPr>
            <w:r>
              <w:t>0..1</w:t>
            </w:r>
          </w:p>
        </w:tc>
        <w:tc>
          <w:tcPr>
            <w:tcW w:w="3460" w:type="dxa"/>
          </w:tcPr>
          <w:p w14:paraId="095D8493" w14:textId="77777777" w:rsidR="00E42905" w:rsidRDefault="00E42905" w:rsidP="00E67067">
            <w:pPr>
              <w:pStyle w:val="TAL"/>
              <w:rPr>
                <w:rFonts w:cs="Arial"/>
                <w:szCs w:val="18"/>
              </w:rPr>
            </w:pPr>
            <w:r>
              <w:rPr>
                <w:rFonts w:cs="Arial"/>
                <w:szCs w:val="18"/>
              </w:rPr>
              <w:t>Indicates the access network does not support the report of the requested access network information.</w:t>
            </w:r>
          </w:p>
          <w:p w14:paraId="63B3BB04" w14:textId="77777777" w:rsidR="00E42905" w:rsidRDefault="00E42905" w:rsidP="00E67067">
            <w:pPr>
              <w:pStyle w:val="TAL"/>
              <w:rPr>
                <w:rFonts w:cs="Arial"/>
                <w:szCs w:val="18"/>
              </w:rPr>
            </w:pPr>
          </w:p>
        </w:tc>
        <w:tc>
          <w:tcPr>
            <w:tcW w:w="1350" w:type="dxa"/>
          </w:tcPr>
          <w:p w14:paraId="011A6A77" w14:textId="77777777" w:rsidR="00E42905" w:rsidRDefault="00E42905" w:rsidP="00E67067">
            <w:pPr>
              <w:pStyle w:val="TAL"/>
              <w:rPr>
                <w:rFonts w:cs="Arial"/>
                <w:szCs w:val="18"/>
              </w:rPr>
            </w:pPr>
            <w:r>
              <w:rPr>
                <w:rFonts w:cs="Arial"/>
                <w:szCs w:val="18"/>
              </w:rPr>
              <w:t>NetLoc</w:t>
            </w:r>
          </w:p>
        </w:tc>
      </w:tr>
      <w:tr w:rsidR="00E42905" w14:paraId="73E4A04C" w14:textId="77777777" w:rsidTr="00E67067">
        <w:trPr>
          <w:cantSplit/>
          <w:jc w:val="center"/>
        </w:trPr>
        <w:tc>
          <w:tcPr>
            <w:tcW w:w="1609" w:type="dxa"/>
          </w:tcPr>
          <w:p w14:paraId="6F0D2ED7" w14:textId="77777777" w:rsidR="00E42905" w:rsidRDefault="00E42905" w:rsidP="00E67067">
            <w:pPr>
              <w:pStyle w:val="TAL"/>
            </w:pPr>
            <w:r>
              <w:t>outOfCredReports</w:t>
            </w:r>
          </w:p>
        </w:tc>
        <w:tc>
          <w:tcPr>
            <w:tcW w:w="1782" w:type="dxa"/>
          </w:tcPr>
          <w:p w14:paraId="67CAF0B4" w14:textId="77777777" w:rsidR="00E42905" w:rsidRDefault="00E42905" w:rsidP="00E67067">
            <w:pPr>
              <w:pStyle w:val="TAL"/>
              <w:rPr>
                <w:lang w:eastAsia="zh-CN"/>
              </w:rPr>
            </w:pPr>
            <w:r>
              <w:t>array(OutOfCreditInformation)</w:t>
            </w:r>
          </w:p>
        </w:tc>
        <w:tc>
          <w:tcPr>
            <w:tcW w:w="284" w:type="dxa"/>
          </w:tcPr>
          <w:p w14:paraId="6F811A4E" w14:textId="77777777" w:rsidR="00E42905" w:rsidRDefault="00E42905" w:rsidP="00E67067">
            <w:pPr>
              <w:pStyle w:val="TAC"/>
            </w:pPr>
            <w:r>
              <w:t>C</w:t>
            </w:r>
          </w:p>
        </w:tc>
        <w:tc>
          <w:tcPr>
            <w:tcW w:w="1134" w:type="dxa"/>
          </w:tcPr>
          <w:p w14:paraId="46DB1846" w14:textId="77777777" w:rsidR="00E42905" w:rsidRDefault="00E42905" w:rsidP="00E67067">
            <w:pPr>
              <w:pStyle w:val="TAC"/>
            </w:pPr>
            <w:r>
              <w:t>1..N</w:t>
            </w:r>
          </w:p>
        </w:tc>
        <w:tc>
          <w:tcPr>
            <w:tcW w:w="3460" w:type="dxa"/>
          </w:tcPr>
          <w:p w14:paraId="5E3F0BAC" w14:textId="77777777" w:rsidR="00E42905" w:rsidRDefault="00E42905" w:rsidP="00E67067">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33AFA1F2" w14:textId="77777777" w:rsidR="00E42905" w:rsidRDefault="00E42905" w:rsidP="00E67067">
            <w:pPr>
              <w:pStyle w:val="TAL"/>
              <w:rPr>
                <w:rFonts w:cs="Arial"/>
                <w:szCs w:val="18"/>
              </w:rPr>
            </w:pPr>
            <w:r>
              <w:rPr>
                <w:rFonts w:cs="Arial"/>
                <w:szCs w:val="18"/>
              </w:rPr>
              <w:t>IMS_SBI</w:t>
            </w:r>
          </w:p>
        </w:tc>
      </w:tr>
      <w:tr w:rsidR="00E42905" w14:paraId="0E34A390" w14:textId="77777777" w:rsidTr="00E67067">
        <w:trPr>
          <w:cantSplit/>
          <w:jc w:val="center"/>
        </w:trPr>
        <w:tc>
          <w:tcPr>
            <w:tcW w:w="1609" w:type="dxa"/>
          </w:tcPr>
          <w:p w14:paraId="24E66638" w14:textId="77777777" w:rsidR="00E42905" w:rsidRDefault="00E42905" w:rsidP="00E67067">
            <w:pPr>
              <w:pStyle w:val="TAL"/>
            </w:pPr>
            <w:r>
              <w:lastRenderedPageBreak/>
              <w:t>plmnId</w:t>
            </w:r>
          </w:p>
        </w:tc>
        <w:tc>
          <w:tcPr>
            <w:tcW w:w="1782" w:type="dxa"/>
          </w:tcPr>
          <w:p w14:paraId="35EC2752" w14:textId="77777777" w:rsidR="00E42905" w:rsidRDefault="00E42905" w:rsidP="00E67067">
            <w:pPr>
              <w:pStyle w:val="TAL"/>
            </w:pPr>
            <w:r>
              <w:t>PlmnIdNid</w:t>
            </w:r>
          </w:p>
        </w:tc>
        <w:tc>
          <w:tcPr>
            <w:tcW w:w="284" w:type="dxa"/>
          </w:tcPr>
          <w:p w14:paraId="3FAD3860" w14:textId="77777777" w:rsidR="00E42905" w:rsidRDefault="00E42905" w:rsidP="00E67067">
            <w:pPr>
              <w:pStyle w:val="TAC"/>
            </w:pPr>
            <w:r>
              <w:t>C</w:t>
            </w:r>
          </w:p>
        </w:tc>
        <w:tc>
          <w:tcPr>
            <w:tcW w:w="1134" w:type="dxa"/>
          </w:tcPr>
          <w:p w14:paraId="73588E91" w14:textId="77777777" w:rsidR="00E42905" w:rsidRDefault="00E42905" w:rsidP="00E67067">
            <w:pPr>
              <w:pStyle w:val="TAC"/>
            </w:pPr>
            <w:r>
              <w:t>0..1</w:t>
            </w:r>
          </w:p>
        </w:tc>
        <w:tc>
          <w:tcPr>
            <w:tcW w:w="3460" w:type="dxa"/>
          </w:tcPr>
          <w:p w14:paraId="27624CC2" w14:textId="77777777" w:rsidR="00E42905" w:rsidRDefault="00E42905" w:rsidP="00E67067">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01278087" w14:textId="77777777" w:rsidR="00E42905" w:rsidRDefault="00E42905" w:rsidP="00E67067">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637A6A8C" w14:textId="77777777" w:rsidR="00E42905" w:rsidRDefault="00E42905" w:rsidP="00E67067">
            <w:pPr>
              <w:pStyle w:val="TAL"/>
              <w:rPr>
                <w:rFonts w:cs="Arial"/>
                <w:szCs w:val="18"/>
              </w:rPr>
            </w:pPr>
            <w:r>
              <w:rPr>
                <w:rFonts w:cs="Arial"/>
                <w:szCs w:val="18"/>
              </w:rPr>
              <w:t>(NOTE 2)</w:t>
            </w:r>
          </w:p>
        </w:tc>
        <w:tc>
          <w:tcPr>
            <w:tcW w:w="1350" w:type="dxa"/>
          </w:tcPr>
          <w:p w14:paraId="6A565CD7" w14:textId="77777777" w:rsidR="00E42905" w:rsidRDefault="00E42905" w:rsidP="00E67067">
            <w:pPr>
              <w:pStyle w:val="TAL"/>
              <w:rPr>
                <w:rFonts w:cs="Arial"/>
                <w:szCs w:val="18"/>
              </w:rPr>
            </w:pPr>
          </w:p>
        </w:tc>
      </w:tr>
      <w:tr w:rsidR="00E42905" w14:paraId="22D947A8" w14:textId="77777777" w:rsidTr="00E67067">
        <w:trPr>
          <w:cantSplit/>
          <w:jc w:val="center"/>
        </w:trPr>
        <w:tc>
          <w:tcPr>
            <w:tcW w:w="1609" w:type="dxa"/>
          </w:tcPr>
          <w:p w14:paraId="14737DAB" w14:textId="77777777" w:rsidR="00E42905" w:rsidRDefault="00E42905" w:rsidP="00E67067">
            <w:pPr>
              <w:pStyle w:val="TAL"/>
            </w:pPr>
            <w:r>
              <w:t>qncReports</w:t>
            </w:r>
          </w:p>
        </w:tc>
        <w:tc>
          <w:tcPr>
            <w:tcW w:w="1782" w:type="dxa"/>
          </w:tcPr>
          <w:p w14:paraId="2DA8BEFF" w14:textId="77777777" w:rsidR="00E42905" w:rsidRDefault="00E42905" w:rsidP="00E67067">
            <w:pPr>
              <w:pStyle w:val="TAL"/>
            </w:pPr>
            <w:r>
              <w:t>array(QosNotificationControlInfo)</w:t>
            </w:r>
          </w:p>
        </w:tc>
        <w:tc>
          <w:tcPr>
            <w:tcW w:w="284" w:type="dxa"/>
          </w:tcPr>
          <w:p w14:paraId="3DB4071E" w14:textId="77777777" w:rsidR="00E42905" w:rsidRDefault="00E42905" w:rsidP="00E67067">
            <w:pPr>
              <w:pStyle w:val="TAC"/>
            </w:pPr>
            <w:r>
              <w:t>C</w:t>
            </w:r>
          </w:p>
        </w:tc>
        <w:tc>
          <w:tcPr>
            <w:tcW w:w="1134" w:type="dxa"/>
          </w:tcPr>
          <w:p w14:paraId="3E81D281" w14:textId="77777777" w:rsidR="00E42905" w:rsidRDefault="00E42905" w:rsidP="00E67067">
            <w:pPr>
              <w:pStyle w:val="TAC"/>
            </w:pPr>
            <w:r>
              <w:t>1..N</w:t>
            </w:r>
          </w:p>
        </w:tc>
        <w:tc>
          <w:tcPr>
            <w:tcW w:w="3460" w:type="dxa"/>
          </w:tcPr>
          <w:p w14:paraId="15757914" w14:textId="77777777" w:rsidR="00E42905" w:rsidRDefault="00E42905" w:rsidP="00E67067">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56B2C26A" w14:textId="77777777" w:rsidR="00E42905" w:rsidRDefault="00E42905" w:rsidP="00E67067">
            <w:pPr>
              <w:pStyle w:val="TAL"/>
              <w:rPr>
                <w:rFonts w:cs="Arial"/>
                <w:szCs w:val="18"/>
              </w:rPr>
            </w:pPr>
          </w:p>
        </w:tc>
      </w:tr>
      <w:tr w:rsidR="00E42905" w14:paraId="662C22F2" w14:textId="77777777" w:rsidTr="00E67067">
        <w:trPr>
          <w:cantSplit/>
          <w:jc w:val="center"/>
        </w:trPr>
        <w:tc>
          <w:tcPr>
            <w:tcW w:w="1609" w:type="dxa"/>
          </w:tcPr>
          <w:p w14:paraId="049EC822" w14:textId="77777777" w:rsidR="00E42905" w:rsidRDefault="00E42905" w:rsidP="00E67067">
            <w:pPr>
              <w:pStyle w:val="TAL"/>
            </w:pPr>
            <w:r>
              <w:t>qosMonReports</w:t>
            </w:r>
          </w:p>
        </w:tc>
        <w:tc>
          <w:tcPr>
            <w:tcW w:w="1782" w:type="dxa"/>
          </w:tcPr>
          <w:p w14:paraId="5A707A7F" w14:textId="77777777" w:rsidR="00E42905" w:rsidRDefault="00E42905" w:rsidP="00E67067">
            <w:pPr>
              <w:pStyle w:val="TAL"/>
            </w:pPr>
            <w:r>
              <w:t>array(QosMonitoringReport)</w:t>
            </w:r>
          </w:p>
        </w:tc>
        <w:tc>
          <w:tcPr>
            <w:tcW w:w="284" w:type="dxa"/>
          </w:tcPr>
          <w:p w14:paraId="2818322E" w14:textId="77777777" w:rsidR="00E42905" w:rsidRDefault="00E42905" w:rsidP="00E67067">
            <w:pPr>
              <w:pStyle w:val="TAC"/>
            </w:pPr>
            <w:r>
              <w:t>C</w:t>
            </w:r>
          </w:p>
        </w:tc>
        <w:tc>
          <w:tcPr>
            <w:tcW w:w="1134" w:type="dxa"/>
          </w:tcPr>
          <w:p w14:paraId="4349D299" w14:textId="77777777" w:rsidR="00E42905" w:rsidRDefault="00E42905" w:rsidP="00E67067">
            <w:pPr>
              <w:pStyle w:val="TAC"/>
            </w:pPr>
            <w:r>
              <w:t>1..N</w:t>
            </w:r>
          </w:p>
        </w:tc>
        <w:tc>
          <w:tcPr>
            <w:tcW w:w="3460" w:type="dxa"/>
          </w:tcPr>
          <w:p w14:paraId="022100CB" w14:textId="77777777" w:rsidR="00E42905" w:rsidRDefault="00E42905" w:rsidP="00E67067">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Pr>
          <w:p w14:paraId="47280A9E" w14:textId="77777777" w:rsidR="00E42905" w:rsidRDefault="00E42905" w:rsidP="00E67067">
            <w:pPr>
              <w:pStyle w:val="TAL"/>
              <w:rPr>
                <w:rFonts w:cs="Arial"/>
                <w:szCs w:val="18"/>
              </w:rPr>
            </w:pPr>
            <w:r>
              <w:rPr>
                <w:rFonts w:cs="Arial"/>
                <w:szCs w:val="18"/>
              </w:rPr>
              <w:t>QoSMonitoring</w:t>
            </w:r>
          </w:p>
        </w:tc>
      </w:tr>
      <w:tr w:rsidR="00E42905" w14:paraId="3BD3647E" w14:textId="77777777" w:rsidTr="00E67067">
        <w:trPr>
          <w:cantSplit/>
          <w:jc w:val="center"/>
        </w:trPr>
        <w:tc>
          <w:tcPr>
            <w:tcW w:w="1609" w:type="dxa"/>
          </w:tcPr>
          <w:p w14:paraId="46457CB3" w14:textId="77777777" w:rsidR="00E42905" w:rsidRDefault="00E42905" w:rsidP="00E67067">
            <w:pPr>
              <w:pStyle w:val="TAL"/>
            </w:pPr>
            <w:r>
              <w:t>qosMonDatRateReps</w:t>
            </w:r>
          </w:p>
        </w:tc>
        <w:tc>
          <w:tcPr>
            <w:tcW w:w="1782" w:type="dxa"/>
          </w:tcPr>
          <w:p w14:paraId="72CDB03F" w14:textId="77777777" w:rsidR="00E42905" w:rsidRDefault="00E42905" w:rsidP="00E67067">
            <w:pPr>
              <w:pStyle w:val="TAL"/>
            </w:pPr>
            <w:r>
              <w:rPr>
                <w:lang w:eastAsia="zh-CN"/>
              </w:rPr>
              <w:t>array(QosMonitoringReport)</w:t>
            </w:r>
            <w:r>
              <w:t>t</w:t>
            </w:r>
          </w:p>
        </w:tc>
        <w:tc>
          <w:tcPr>
            <w:tcW w:w="284" w:type="dxa"/>
          </w:tcPr>
          <w:p w14:paraId="57EF5D31" w14:textId="77777777" w:rsidR="00E42905" w:rsidRDefault="00E42905" w:rsidP="00E67067">
            <w:pPr>
              <w:pStyle w:val="TAC"/>
            </w:pPr>
            <w:r>
              <w:t>C</w:t>
            </w:r>
          </w:p>
        </w:tc>
        <w:tc>
          <w:tcPr>
            <w:tcW w:w="1134" w:type="dxa"/>
          </w:tcPr>
          <w:p w14:paraId="14D707D5" w14:textId="77777777" w:rsidR="00E42905" w:rsidRDefault="00E42905" w:rsidP="00E67067">
            <w:pPr>
              <w:pStyle w:val="TAC"/>
            </w:pPr>
            <w:r>
              <w:t>1..N</w:t>
            </w:r>
          </w:p>
        </w:tc>
        <w:tc>
          <w:tcPr>
            <w:tcW w:w="3460" w:type="dxa"/>
          </w:tcPr>
          <w:p w14:paraId="1854207E" w14:textId="77777777" w:rsidR="00E42905" w:rsidRDefault="00E42905" w:rsidP="00E67067">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50" w:type="dxa"/>
          </w:tcPr>
          <w:p w14:paraId="6E6F3865" w14:textId="77777777" w:rsidR="00E42905" w:rsidRDefault="00E42905" w:rsidP="00E67067">
            <w:pPr>
              <w:pStyle w:val="TAL"/>
              <w:rPr>
                <w:rFonts w:cs="Arial"/>
                <w:szCs w:val="18"/>
              </w:rPr>
            </w:pPr>
            <w:r>
              <w:rPr>
                <w:rFonts w:cs="Arial"/>
                <w:szCs w:val="18"/>
              </w:rPr>
              <w:t>XRM_5G</w:t>
            </w:r>
          </w:p>
        </w:tc>
      </w:tr>
      <w:tr w:rsidR="00E42905" w14:paraId="7966F52E" w14:textId="77777777" w:rsidTr="00E67067">
        <w:trPr>
          <w:cantSplit/>
          <w:jc w:val="center"/>
        </w:trPr>
        <w:tc>
          <w:tcPr>
            <w:tcW w:w="1609" w:type="dxa"/>
          </w:tcPr>
          <w:p w14:paraId="37C2FB88" w14:textId="77777777" w:rsidR="00E42905" w:rsidRDefault="00E42905" w:rsidP="00E67067">
            <w:pPr>
              <w:pStyle w:val="TAL"/>
            </w:pPr>
            <w:r>
              <w:t>congestReports</w:t>
            </w:r>
          </w:p>
        </w:tc>
        <w:tc>
          <w:tcPr>
            <w:tcW w:w="1782" w:type="dxa"/>
          </w:tcPr>
          <w:p w14:paraId="4E386E5E" w14:textId="77777777" w:rsidR="00E42905" w:rsidRDefault="00E42905" w:rsidP="00E67067">
            <w:pPr>
              <w:pStyle w:val="TAL"/>
              <w:rPr>
                <w:lang w:eastAsia="zh-CN"/>
              </w:rPr>
            </w:pPr>
            <w:r>
              <w:t>array(</w:t>
            </w:r>
            <w:r>
              <w:rPr>
                <w:lang w:eastAsia="zh-CN"/>
              </w:rPr>
              <w:t>QosMonitoring</w:t>
            </w:r>
            <w:r>
              <w:t>Report)</w:t>
            </w:r>
          </w:p>
        </w:tc>
        <w:tc>
          <w:tcPr>
            <w:tcW w:w="284" w:type="dxa"/>
          </w:tcPr>
          <w:p w14:paraId="65EEDD72" w14:textId="77777777" w:rsidR="00E42905" w:rsidRDefault="00E42905" w:rsidP="00E67067">
            <w:pPr>
              <w:pStyle w:val="TAC"/>
            </w:pPr>
            <w:r>
              <w:t>C</w:t>
            </w:r>
          </w:p>
        </w:tc>
        <w:tc>
          <w:tcPr>
            <w:tcW w:w="1134" w:type="dxa"/>
          </w:tcPr>
          <w:p w14:paraId="17B23B54" w14:textId="77777777" w:rsidR="00E42905" w:rsidRDefault="00E42905" w:rsidP="00E67067">
            <w:pPr>
              <w:pStyle w:val="TAC"/>
            </w:pPr>
            <w:r>
              <w:t>1..N</w:t>
            </w:r>
          </w:p>
        </w:tc>
        <w:tc>
          <w:tcPr>
            <w:tcW w:w="3460" w:type="dxa"/>
          </w:tcPr>
          <w:p w14:paraId="2B9AC1FC" w14:textId="77777777" w:rsidR="00E42905" w:rsidRDefault="00E42905" w:rsidP="00E67067">
            <w:pPr>
              <w:pStyle w:val="TAL"/>
              <w:rPr>
                <w:rFonts w:cs="Arial"/>
                <w:szCs w:val="18"/>
              </w:rPr>
            </w:pPr>
            <w:r>
              <w:rPr>
                <w:rFonts w:cs="Arial"/>
                <w:szCs w:val="18"/>
              </w:rPr>
              <w:t xml:space="preserve">Congestion information. It shall be present when the notified event is </w:t>
            </w:r>
            <w:r>
              <w:t>"QOS_MONITORING".</w:t>
            </w:r>
          </w:p>
        </w:tc>
        <w:tc>
          <w:tcPr>
            <w:tcW w:w="1350" w:type="dxa"/>
          </w:tcPr>
          <w:p w14:paraId="6B10AA6D" w14:textId="77777777" w:rsidR="00E42905" w:rsidRDefault="00E42905" w:rsidP="00E67067">
            <w:pPr>
              <w:pStyle w:val="TAL"/>
              <w:rPr>
                <w:rFonts w:cs="Arial"/>
                <w:szCs w:val="18"/>
              </w:rPr>
            </w:pPr>
            <w:r>
              <w:rPr>
                <w:rFonts w:cs="Arial"/>
                <w:szCs w:val="18"/>
              </w:rPr>
              <w:t>XRM_5G</w:t>
            </w:r>
          </w:p>
        </w:tc>
      </w:tr>
      <w:tr w:rsidR="00E42905" w14:paraId="2F0F2C2E" w14:textId="77777777" w:rsidTr="00E67067">
        <w:trPr>
          <w:cantSplit/>
          <w:jc w:val="center"/>
        </w:trPr>
        <w:tc>
          <w:tcPr>
            <w:tcW w:w="1609" w:type="dxa"/>
          </w:tcPr>
          <w:p w14:paraId="7DD8E0F7" w14:textId="77777777" w:rsidR="00E42905" w:rsidRDefault="00E42905" w:rsidP="00E67067">
            <w:pPr>
              <w:pStyle w:val="TAL"/>
            </w:pPr>
            <w:r>
              <w:t>pdvMonReports</w:t>
            </w:r>
          </w:p>
        </w:tc>
        <w:tc>
          <w:tcPr>
            <w:tcW w:w="1782" w:type="dxa"/>
          </w:tcPr>
          <w:p w14:paraId="043B5C4B" w14:textId="77777777" w:rsidR="00E42905" w:rsidRDefault="00E42905" w:rsidP="00E67067">
            <w:pPr>
              <w:pStyle w:val="TAL"/>
            </w:pPr>
            <w:r>
              <w:t>array(PdvMonitoringReport)</w:t>
            </w:r>
          </w:p>
        </w:tc>
        <w:tc>
          <w:tcPr>
            <w:tcW w:w="284" w:type="dxa"/>
          </w:tcPr>
          <w:p w14:paraId="745066C2" w14:textId="77777777" w:rsidR="00E42905" w:rsidRDefault="00E42905" w:rsidP="00E67067">
            <w:pPr>
              <w:pStyle w:val="TAC"/>
            </w:pPr>
            <w:r>
              <w:t>C</w:t>
            </w:r>
          </w:p>
        </w:tc>
        <w:tc>
          <w:tcPr>
            <w:tcW w:w="1134" w:type="dxa"/>
          </w:tcPr>
          <w:p w14:paraId="4B83258C" w14:textId="77777777" w:rsidR="00E42905" w:rsidRDefault="00E42905" w:rsidP="00E67067">
            <w:pPr>
              <w:pStyle w:val="TAC"/>
            </w:pPr>
            <w:r>
              <w:t>1..N</w:t>
            </w:r>
          </w:p>
        </w:tc>
        <w:tc>
          <w:tcPr>
            <w:tcW w:w="3460" w:type="dxa"/>
          </w:tcPr>
          <w:p w14:paraId="01445C7B" w14:textId="77777777" w:rsidR="00E42905" w:rsidRDefault="00E42905" w:rsidP="00E67067">
            <w:pPr>
              <w:pStyle w:val="TAL"/>
              <w:rPr>
                <w:rFonts w:cs="Arial"/>
                <w:szCs w:val="18"/>
              </w:rPr>
            </w:pPr>
            <w:r>
              <w:rPr>
                <w:rFonts w:cs="Arial"/>
                <w:szCs w:val="18"/>
              </w:rPr>
              <w:t xml:space="preserve">Packet Delay Variation information. It shall be present when the notified event is </w:t>
            </w:r>
            <w:r>
              <w:t>"PACK_DEL_VAR".</w:t>
            </w:r>
          </w:p>
        </w:tc>
        <w:tc>
          <w:tcPr>
            <w:tcW w:w="1350" w:type="dxa"/>
          </w:tcPr>
          <w:p w14:paraId="369C8E63" w14:textId="77777777" w:rsidR="00E42905" w:rsidRDefault="00E42905" w:rsidP="00E67067">
            <w:pPr>
              <w:pStyle w:val="TAL"/>
              <w:rPr>
                <w:rFonts w:cs="Arial"/>
                <w:szCs w:val="18"/>
              </w:rPr>
            </w:pPr>
            <w:r>
              <w:rPr>
                <w:rFonts w:cs="Arial"/>
                <w:szCs w:val="18"/>
              </w:rPr>
              <w:t>XRM_5G</w:t>
            </w:r>
          </w:p>
        </w:tc>
      </w:tr>
      <w:tr w:rsidR="00E42905" w14:paraId="1A314D3D" w14:textId="77777777" w:rsidTr="00E67067">
        <w:trPr>
          <w:cantSplit/>
          <w:jc w:val="center"/>
        </w:trPr>
        <w:tc>
          <w:tcPr>
            <w:tcW w:w="1609" w:type="dxa"/>
          </w:tcPr>
          <w:p w14:paraId="741EB933" w14:textId="77777777" w:rsidR="00E42905" w:rsidRDefault="00E42905" w:rsidP="00E67067">
            <w:pPr>
              <w:pStyle w:val="TAL"/>
            </w:pPr>
            <w:r>
              <w:t>ranNasRelCauses</w:t>
            </w:r>
          </w:p>
        </w:tc>
        <w:tc>
          <w:tcPr>
            <w:tcW w:w="1782" w:type="dxa"/>
          </w:tcPr>
          <w:p w14:paraId="59B3C739" w14:textId="77777777" w:rsidR="00E42905" w:rsidRDefault="00E42905" w:rsidP="00E67067">
            <w:pPr>
              <w:pStyle w:val="TAL"/>
            </w:pPr>
            <w:r>
              <w:t>array(RanNasRelCause)</w:t>
            </w:r>
          </w:p>
        </w:tc>
        <w:tc>
          <w:tcPr>
            <w:tcW w:w="284" w:type="dxa"/>
          </w:tcPr>
          <w:p w14:paraId="60EEAC8C" w14:textId="77777777" w:rsidR="00E42905" w:rsidRDefault="00E42905" w:rsidP="00E67067">
            <w:pPr>
              <w:pStyle w:val="TAC"/>
            </w:pPr>
            <w:r>
              <w:t>C</w:t>
            </w:r>
          </w:p>
        </w:tc>
        <w:tc>
          <w:tcPr>
            <w:tcW w:w="1134" w:type="dxa"/>
          </w:tcPr>
          <w:p w14:paraId="3F5E64B4" w14:textId="77777777" w:rsidR="00E42905" w:rsidRDefault="00E42905" w:rsidP="00E67067">
            <w:pPr>
              <w:pStyle w:val="TAC"/>
            </w:pPr>
            <w:r>
              <w:t>1..N</w:t>
            </w:r>
          </w:p>
        </w:tc>
        <w:tc>
          <w:tcPr>
            <w:tcW w:w="3460" w:type="dxa"/>
          </w:tcPr>
          <w:p w14:paraId="234A322C" w14:textId="77777777" w:rsidR="00E42905" w:rsidRDefault="00E42905" w:rsidP="00E67067">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70738139" w14:textId="77777777" w:rsidR="00E42905" w:rsidRDefault="00E42905" w:rsidP="00E67067">
            <w:pPr>
              <w:pStyle w:val="TAL"/>
              <w:rPr>
                <w:rFonts w:cs="Arial"/>
                <w:szCs w:val="18"/>
              </w:rPr>
            </w:pPr>
            <w:r>
              <w:rPr>
                <w:rFonts w:cs="Arial"/>
                <w:szCs w:val="18"/>
              </w:rPr>
              <w:t>RAN-NAS-Cause</w:t>
            </w:r>
          </w:p>
        </w:tc>
      </w:tr>
      <w:tr w:rsidR="00E42905" w14:paraId="2B1B70A9" w14:textId="77777777" w:rsidTr="00E67067">
        <w:trPr>
          <w:cantSplit/>
          <w:jc w:val="center"/>
        </w:trPr>
        <w:tc>
          <w:tcPr>
            <w:tcW w:w="1609" w:type="dxa"/>
          </w:tcPr>
          <w:p w14:paraId="706CD56E" w14:textId="77777777" w:rsidR="00E42905" w:rsidRDefault="00E42905" w:rsidP="00E67067">
            <w:pPr>
              <w:pStyle w:val="TAL"/>
            </w:pPr>
            <w:r>
              <w:t>ratType</w:t>
            </w:r>
          </w:p>
        </w:tc>
        <w:tc>
          <w:tcPr>
            <w:tcW w:w="1782" w:type="dxa"/>
          </w:tcPr>
          <w:p w14:paraId="1A44C69D" w14:textId="77777777" w:rsidR="00E42905" w:rsidRDefault="00E42905" w:rsidP="00E67067">
            <w:pPr>
              <w:pStyle w:val="TAL"/>
            </w:pPr>
            <w:r>
              <w:t>RatType</w:t>
            </w:r>
          </w:p>
        </w:tc>
        <w:tc>
          <w:tcPr>
            <w:tcW w:w="284" w:type="dxa"/>
          </w:tcPr>
          <w:p w14:paraId="5B842D01" w14:textId="77777777" w:rsidR="00E42905" w:rsidRDefault="00E42905" w:rsidP="00E67067">
            <w:pPr>
              <w:pStyle w:val="TAC"/>
            </w:pPr>
            <w:r>
              <w:t>O</w:t>
            </w:r>
          </w:p>
        </w:tc>
        <w:tc>
          <w:tcPr>
            <w:tcW w:w="1134" w:type="dxa"/>
          </w:tcPr>
          <w:p w14:paraId="78BF7380" w14:textId="77777777" w:rsidR="00E42905" w:rsidRDefault="00E42905" w:rsidP="00E67067">
            <w:pPr>
              <w:pStyle w:val="TAC"/>
            </w:pPr>
            <w:r>
              <w:t>0..1</w:t>
            </w:r>
          </w:p>
        </w:tc>
        <w:tc>
          <w:tcPr>
            <w:tcW w:w="3460" w:type="dxa"/>
          </w:tcPr>
          <w:p w14:paraId="63BEE42B" w14:textId="77777777" w:rsidR="00E42905" w:rsidRDefault="00E42905" w:rsidP="00E67067">
            <w:pPr>
              <w:pStyle w:val="TAL"/>
              <w:rPr>
                <w:rFonts w:cs="Arial"/>
                <w:szCs w:val="18"/>
              </w:rPr>
            </w:pPr>
            <w:r>
              <w:rPr>
                <w:rFonts w:cs="Arial"/>
                <w:szCs w:val="18"/>
              </w:rPr>
              <w:t xml:space="preserve">RAT type. It shall be present, if applicable, when the notified event is </w:t>
            </w:r>
            <w:r>
              <w:t xml:space="preserve">"ACCESS_TYPE_CHANGE" or, if the feature </w:t>
            </w:r>
            <w:r>
              <w:rPr>
                <w:rFonts w:cs="Arial"/>
                <w:szCs w:val="18"/>
              </w:rPr>
              <w:t>"URSPEnforcement"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2D442A67" w14:textId="77777777" w:rsidR="00E42905" w:rsidRDefault="00E42905" w:rsidP="00E67067">
            <w:pPr>
              <w:pStyle w:val="TAL"/>
              <w:rPr>
                <w:rFonts w:cs="Arial"/>
                <w:szCs w:val="18"/>
              </w:rPr>
            </w:pPr>
          </w:p>
        </w:tc>
      </w:tr>
      <w:tr w:rsidR="00E42905" w14:paraId="7F720BFD" w14:textId="77777777" w:rsidTr="00E67067">
        <w:trPr>
          <w:cantSplit/>
          <w:jc w:val="center"/>
        </w:trPr>
        <w:tc>
          <w:tcPr>
            <w:tcW w:w="1609" w:type="dxa"/>
          </w:tcPr>
          <w:p w14:paraId="56BDC28F" w14:textId="77777777" w:rsidR="00E42905" w:rsidRDefault="00E42905" w:rsidP="00E67067">
            <w:pPr>
              <w:pStyle w:val="TAL"/>
            </w:pPr>
            <w:r>
              <w:t>satBackhaulCategory</w:t>
            </w:r>
          </w:p>
        </w:tc>
        <w:tc>
          <w:tcPr>
            <w:tcW w:w="1782" w:type="dxa"/>
          </w:tcPr>
          <w:p w14:paraId="48DDC682" w14:textId="77777777" w:rsidR="00E42905" w:rsidRDefault="00E42905" w:rsidP="00E67067">
            <w:pPr>
              <w:pStyle w:val="TAL"/>
            </w:pPr>
            <w:r>
              <w:t>SatelliteBackhaulCategory</w:t>
            </w:r>
          </w:p>
        </w:tc>
        <w:tc>
          <w:tcPr>
            <w:tcW w:w="284" w:type="dxa"/>
          </w:tcPr>
          <w:p w14:paraId="7F154BE7" w14:textId="77777777" w:rsidR="00E42905" w:rsidRDefault="00E42905" w:rsidP="00E67067">
            <w:pPr>
              <w:pStyle w:val="TAC"/>
            </w:pPr>
            <w:r>
              <w:t>C</w:t>
            </w:r>
          </w:p>
        </w:tc>
        <w:tc>
          <w:tcPr>
            <w:tcW w:w="1134" w:type="dxa"/>
          </w:tcPr>
          <w:p w14:paraId="6F0DE596" w14:textId="77777777" w:rsidR="00E42905" w:rsidRDefault="00E42905" w:rsidP="00E67067">
            <w:pPr>
              <w:pStyle w:val="TAC"/>
            </w:pPr>
            <w:r>
              <w:t>0..1</w:t>
            </w:r>
          </w:p>
        </w:tc>
        <w:tc>
          <w:tcPr>
            <w:tcW w:w="3460" w:type="dxa"/>
          </w:tcPr>
          <w:p w14:paraId="2B758831" w14:textId="4BAAF780" w:rsidR="00E42905" w:rsidRDefault="00E42905" w:rsidP="00611AEF">
            <w:pPr>
              <w:pStyle w:val="TAL"/>
              <w:rPr>
                <w:ins w:id="59" w:author="ZTEr1" w:date="2023-11-16T05:11:00Z"/>
              </w:rPr>
            </w:pPr>
            <w:r>
              <w:rPr>
                <w:rFonts w:cs="Arial"/>
                <w:szCs w:val="18"/>
              </w:rPr>
              <w:t xml:space="preserve">Indicates the satellite or non-satellite backhaul category of the PDU session. It shall be present, if applicable, when the notified event is </w:t>
            </w:r>
            <w:r>
              <w:t>"SAT_CATEGORY_CHG".</w:t>
            </w:r>
          </w:p>
          <w:p w14:paraId="032D9153" w14:textId="56F68B67" w:rsidR="00196E9D" w:rsidRDefault="00196E9D" w:rsidP="00611AEF">
            <w:pPr>
              <w:pStyle w:val="TAL"/>
              <w:rPr>
                <w:rFonts w:cs="Arial"/>
                <w:szCs w:val="18"/>
              </w:rPr>
            </w:pPr>
            <w:ins w:id="60" w:author="ZTEr1" w:date="2023-11-16T05:11:00Z">
              <w:r w:rsidRPr="00FF7EA2">
                <w:t xml:space="preserve">If the "EnSatBackhaulCatChg" feature is supported, the different dynamic satellite backhaul categories may also </w:t>
              </w:r>
              <w:r>
                <w:t xml:space="preserve">be </w:t>
              </w:r>
              <w:r w:rsidRPr="00FF7EA2">
                <w:t>provided.</w:t>
              </w:r>
            </w:ins>
          </w:p>
        </w:tc>
        <w:tc>
          <w:tcPr>
            <w:tcW w:w="1350" w:type="dxa"/>
          </w:tcPr>
          <w:p w14:paraId="062CCAF0" w14:textId="77777777" w:rsidR="00E42905" w:rsidRDefault="00E42905" w:rsidP="00E67067">
            <w:pPr>
              <w:pStyle w:val="TAL"/>
              <w:rPr>
                <w:rFonts w:cs="Arial"/>
                <w:szCs w:val="18"/>
              </w:rPr>
            </w:pPr>
            <w:r>
              <w:rPr>
                <w:rFonts w:cs="Arial"/>
                <w:szCs w:val="18"/>
              </w:rPr>
              <w:t>SatelliteBackhaul</w:t>
            </w:r>
          </w:p>
        </w:tc>
      </w:tr>
      <w:tr w:rsidR="00E42905" w14:paraId="7C57E7F3" w14:textId="77777777" w:rsidTr="00E67067">
        <w:trPr>
          <w:cantSplit/>
          <w:jc w:val="center"/>
        </w:trPr>
        <w:tc>
          <w:tcPr>
            <w:tcW w:w="1609" w:type="dxa"/>
          </w:tcPr>
          <w:p w14:paraId="5542DF96" w14:textId="77777777" w:rsidR="00E42905" w:rsidRDefault="00E42905" w:rsidP="00E67067">
            <w:pPr>
              <w:pStyle w:val="TAL"/>
            </w:pPr>
            <w:r>
              <w:t>ueLoc</w:t>
            </w:r>
          </w:p>
        </w:tc>
        <w:tc>
          <w:tcPr>
            <w:tcW w:w="1782" w:type="dxa"/>
          </w:tcPr>
          <w:p w14:paraId="018863C6" w14:textId="77777777" w:rsidR="00E42905" w:rsidRDefault="00E42905" w:rsidP="00E67067">
            <w:pPr>
              <w:pStyle w:val="TAL"/>
            </w:pPr>
            <w:r>
              <w:t>UserLocation</w:t>
            </w:r>
          </w:p>
        </w:tc>
        <w:tc>
          <w:tcPr>
            <w:tcW w:w="284" w:type="dxa"/>
          </w:tcPr>
          <w:p w14:paraId="68685415" w14:textId="77777777" w:rsidR="00E42905" w:rsidRDefault="00E42905" w:rsidP="00E67067">
            <w:pPr>
              <w:pStyle w:val="TAC"/>
            </w:pPr>
            <w:r>
              <w:t>O</w:t>
            </w:r>
          </w:p>
        </w:tc>
        <w:tc>
          <w:tcPr>
            <w:tcW w:w="1134" w:type="dxa"/>
          </w:tcPr>
          <w:p w14:paraId="056E8978" w14:textId="77777777" w:rsidR="00E42905" w:rsidRDefault="00E42905" w:rsidP="00E67067">
            <w:pPr>
              <w:pStyle w:val="TAC"/>
            </w:pPr>
            <w:r>
              <w:t>0..1</w:t>
            </w:r>
          </w:p>
        </w:tc>
        <w:tc>
          <w:tcPr>
            <w:tcW w:w="3460" w:type="dxa"/>
          </w:tcPr>
          <w:p w14:paraId="7C9C6561" w14:textId="77777777" w:rsidR="00E42905" w:rsidRDefault="00E42905" w:rsidP="00E67067">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16EA4190" w14:textId="77777777" w:rsidR="00E42905" w:rsidRDefault="00E42905" w:rsidP="00E67067">
            <w:pPr>
              <w:pStyle w:val="TAL"/>
              <w:rPr>
                <w:rFonts w:cs="Arial"/>
                <w:szCs w:val="18"/>
              </w:rPr>
            </w:pPr>
            <w:r>
              <w:t>(</w:t>
            </w:r>
            <w:r>
              <w:rPr>
                <w:lang w:eastAsia="zh-CN"/>
              </w:rPr>
              <w:t>NOTE</w:t>
            </w:r>
            <w:r>
              <w:t> 3)</w:t>
            </w:r>
            <w:r>
              <w:rPr>
                <w:lang w:eastAsia="zh-CN"/>
              </w:rPr>
              <w:t xml:space="preserve"> (NOTE</w:t>
            </w:r>
            <w:r>
              <w:t> 4)</w:t>
            </w:r>
          </w:p>
        </w:tc>
        <w:tc>
          <w:tcPr>
            <w:tcW w:w="1350" w:type="dxa"/>
          </w:tcPr>
          <w:p w14:paraId="33E1E696" w14:textId="77777777" w:rsidR="00E42905" w:rsidRDefault="00E42905" w:rsidP="00E67067">
            <w:pPr>
              <w:pStyle w:val="TAL"/>
              <w:rPr>
                <w:rFonts w:cs="Arial"/>
                <w:szCs w:val="18"/>
              </w:rPr>
            </w:pPr>
            <w:r>
              <w:rPr>
                <w:rFonts w:cs="Arial"/>
                <w:szCs w:val="18"/>
              </w:rPr>
              <w:t>NetLoc, RAN-NAS-Cause</w:t>
            </w:r>
          </w:p>
        </w:tc>
      </w:tr>
      <w:tr w:rsidR="00E42905" w14:paraId="646D3713" w14:textId="77777777" w:rsidTr="00E67067">
        <w:trPr>
          <w:cantSplit/>
          <w:jc w:val="center"/>
        </w:trPr>
        <w:tc>
          <w:tcPr>
            <w:tcW w:w="1609" w:type="dxa"/>
          </w:tcPr>
          <w:p w14:paraId="536A3EDA" w14:textId="77777777" w:rsidR="00E42905" w:rsidRDefault="00E42905" w:rsidP="00E67067">
            <w:pPr>
              <w:pStyle w:val="TAL"/>
            </w:pPr>
            <w:r>
              <w:t>ueLocTime</w:t>
            </w:r>
          </w:p>
        </w:tc>
        <w:tc>
          <w:tcPr>
            <w:tcW w:w="1782" w:type="dxa"/>
          </w:tcPr>
          <w:p w14:paraId="2DFA087D" w14:textId="77777777" w:rsidR="00E42905" w:rsidRDefault="00E42905" w:rsidP="00E67067">
            <w:pPr>
              <w:pStyle w:val="TAL"/>
            </w:pPr>
            <w:r>
              <w:t>DateTime</w:t>
            </w:r>
          </w:p>
        </w:tc>
        <w:tc>
          <w:tcPr>
            <w:tcW w:w="284" w:type="dxa"/>
          </w:tcPr>
          <w:p w14:paraId="6C246E56" w14:textId="77777777" w:rsidR="00E42905" w:rsidRDefault="00E42905" w:rsidP="00E67067">
            <w:pPr>
              <w:pStyle w:val="TAC"/>
            </w:pPr>
            <w:r>
              <w:t>O</w:t>
            </w:r>
          </w:p>
        </w:tc>
        <w:tc>
          <w:tcPr>
            <w:tcW w:w="1134" w:type="dxa"/>
          </w:tcPr>
          <w:p w14:paraId="4CA9CBA8" w14:textId="77777777" w:rsidR="00E42905" w:rsidRDefault="00E42905" w:rsidP="00E67067">
            <w:pPr>
              <w:pStyle w:val="TAC"/>
            </w:pPr>
            <w:r>
              <w:t>0..1</w:t>
            </w:r>
          </w:p>
        </w:tc>
        <w:tc>
          <w:tcPr>
            <w:tcW w:w="3460" w:type="dxa"/>
          </w:tcPr>
          <w:p w14:paraId="28F6D3F5" w14:textId="77777777" w:rsidR="00E42905" w:rsidRDefault="00E42905" w:rsidP="00E67067">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202E355F" w14:textId="77777777" w:rsidR="00E42905" w:rsidRDefault="00E42905" w:rsidP="00E67067">
            <w:pPr>
              <w:pStyle w:val="TAL"/>
              <w:rPr>
                <w:rFonts w:cs="Arial"/>
                <w:szCs w:val="18"/>
              </w:rPr>
            </w:pPr>
            <w:r>
              <w:rPr>
                <w:lang w:eastAsia="zh-CN"/>
              </w:rPr>
              <w:t>(NOTE</w:t>
            </w:r>
            <w:r>
              <w:t> 3)</w:t>
            </w:r>
          </w:p>
        </w:tc>
        <w:tc>
          <w:tcPr>
            <w:tcW w:w="1350" w:type="dxa"/>
          </w:tcPr>
          <w:p w14:paraId="27C24F69" w14:textId="77777777" w:rsidR="00E42905" w:rsidRDefault="00E42905" w:rsidP="00E67067">
            <w:pPr>
              <w:pStyle w:val="TAL"/>
              <w:rPr>
                <w:rFonts w:cs="Arial"/>
                <w:szCs w:val="18"/>
              </w:rPr>
            </w:pPr>
            <w:r>
              <w:rPr>
                <w:rFonts w:cs="Arial"/>
                <w:szCs w:val="18"/>
              </w:rPr>
              <w:t>NetLoc</w:t>
            </w:r>
          </w:p>
        </w:tc>
      </w:tr>
      <w:tr w:rsidR="00E42905" w14:paraId="713BC13A" w14:textId="77777777" w:rsidTr="00E67067">
        <w:trPr>
          <w:cantSplit/>
          <w:jc w:val="center"/>
        </w:trPr>
        <w:tc>
          <w:tcPr>
            <w:tcW w:w="1609" w:type="dxa"/>
          </w:tcPr>
          <w:p w14:paraId="4CE6BC21" w14:textId="77777777" w:rsidR="00E42905" w:rsidRDefault="00E42905" w:rsidP="00E67067">
            <w:pPr>
              <w:pStyle w:val="TAL"/>
            </w:pPr>
            <w:r>
              <w:t>ueTimeZone</w:t>
            </w:r>
          </w:p>
        </w:tc>
        <w:tc>
          <w:tcPr>
            <w:tcW w:w="1782" w:type="dxa"/>
          </w:tcPr>
          <w:p w14:paraId="4ACC0ADD" w14:textId="77777777" w:rsidR="00E42905" w:rsidRDefault="00E42905" w:rsidP="00E67067">
            <w:pPr>
              <w:pStyle w:val="TAL"/>
            </w:pPr>
            <w:r>
              <w:t>TimeZone</w:t>
            </w:r>
          </w:p>
        </w:tc>
        <w:tc>
          <w:tcPr>
            <w:tcW w:w="284" w:type="dxa"/>
          </w:tcPr>
          <w:p w14:paraId="10C9A810" w14:textId="77777777" w:rsidR="00E42905" w:rsidRDefault="00E42905" w:rsidP="00E67067">
            <w:pPr>
              <w:pStyle w:val="TAC"/>
            </w:pPr>
            <w:r>
              <w:t>O</w:t>
            </w:r>
          </w:p>
        </w:tc>
        <w:tc>
          <w:tcPr>
            <w:tcW w:w="1134" w:type="dxa"/>
          </w:tcPr>
          <w:p w14:paraId="2341373F" w14:textId="77777777" w:rsidR="00E42905" w:rsidRDefault="00E42905" w:rsidP="00E67067">
            <w:pPr>
              <w:pStyle w:val="TAC"/>
            </w:pPr>
            <w:r>
              <w:t>0..1</w:t>
            </w:r>
          </w:p>
        </w:tc>
        <w:tc>
          <w:tcPr>
            <w:tcW w:w="3460" w:type="dxa"/>
          </w:tcPr>
          <w:p w14:paraId="17F11FAA" w14:textId="77777777" w:rsidR="00E42905" w:rsidRDefault="00E42905" w:rsidP="00E67067">
            <w:pPr>
              <w:pStyle w:val="TAL"/>
              <w:rPr>
                <w:rFonts w:cs="Arial"/>
                <w:szCs w:val="18"/>
              </w:rPr>
            </w:pPr>
            <w:r>
              <w:rPr>
                <w:rFonts w:cs="Arial"/>
                <w:szCs w:val="18"/>
              </w:rPr>
              <w:t>UE time zone.</w:t>
            </w:r>
          </w:p>
          <w:p w14:paraId="185883F1" w14:textId="77777777" w:rsidR="00E42905" w:rsidRDefault="00E42905" w:rsidP="00E67067">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16CA7D75" w14:textId="77777777" w:rsidR="00E42905" w:rsidRDefault="00E42905" w:rsidP="00E67067">
            <w:pPr>
              <w:pStyle w:val="TAL"/>
              <w:rPr>
                <w:rFonts w:cs="Arial"/>
                <w:szCs w:val="18"/>
              </w:rPr>
            </w:pPr>
            <w:r>
              <w:rPr>
                <w:rFonts w:cs="Arial"/>
                <w:szCs w:val="18"/>
              </w:rPr>
              <w:t>NetLoc, RAN-NAS-Cause</w:t>
            </w:r>
          </w:p>
        </w:tc>
      </w:tr>
      <w:tr w:rsidR="00E42905" w14:paraId="0EBA15FE" w14:textId="77777777" w:rsidTr="00E67067">
        <w:trPr>
          <w:cantSplit/>
          <w:jc w:val="center"/>
        </w:trPr>
        <w:tc>
          <w:tcPr>
            <w:tcW w:w="1609" w:type="dxa"/>
          </w:tcPr>
          <w:p w14:paraId="1C70B21A" w14:textId="77777777" w:rsidR="00E42905" w:rsidRDefault="00E42905" w:rsidP="00E67067">
            <w:pPr>
              <w:pStyle w:val="TAL"/>
            </w:pPr>
            <w:r>
              <w:lastRenderedPageBreak/>
              <w:t>usgRep</w:t>
            </w:r>
          </w:p>
        </w:tc>
        <w:tc>
          <w:tcPr>
            <w:tcW w:w="1782" w:type="dxa"/>
          </w:tcPr>
          <w:p w14:paraId="2A6D55CE" w14:textId="77777777" w:rsidR="00E42905" w:rsidRDefault="00E42905" w:rsidP="00E67067">
            <w:pPr>
              <w:pStyle w:val="TAL"/>
            </w:pPr>
            <w:r>
              <w:t>AccumulatedUsage</w:t>
            </w:r>
          </w:p>
        </w:tc>
        <w:tc>
          <w:tcPr>
            <w:tcW w:w="284" w:type="dxa"/>
          </w:tcPr>
          <w:p w14:paraId="3F8188D1" w14:textId="77777777" w:rsidR="00E42905" w:rsidRDefault="00E42905" w:rsidP="00E67067">
            <w:pPr>
              <w:pStyle w:val="TAC"/>
            </w:pPr>
            <w:r>
              <w:t>C</w:t>
            </w:r>
          </w:p>
        </w:tc>
        <w:tc>
          <w:tcPr>
            <w:tcW w:w="1134" w:type="dxa"/>
          </w:tcPr>
          <w:p w14:paraId="676A909E" w14:textId="77777777" w:rsidR="00E42905" w:rsidRDefault="00E42905" w:rsidP="00E67067">
            <w:pPr>
              <w:pStyle w:val="TAC"/>
            </w:pPr>
            <w:r>
              <w:t>0..1</w:t>
            </w:r>
          </w:p>
        </w:tc>
        <w:tc>
          <w:tcPr>
            <w:tcW w:w="3460" w:type="dxa"/>
          </w:tcPr>
          <w:p w14:paraId="7E3ADD4E" w14:textId="77777777" w:rsidR="00E42905" w:rsidRDefault="00E42905" w:rsidP="00E67067">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3348E65C" w14:textId="77777777" w:rsidR="00E42905" w:rsidRDefault="00E42905" w:rsidP="00E67067">
            <w:pPr>
              <w:pStyle w:val="TAL"/>
              <w:rPr>
                <w:rFonts w:cs="Arial"/>
                <w:szCs w:val="18"/>
              </w:rPr>
            </w:pPr>
            <w:r>
              <w:rPr>
                <w:rFonts w:cs="Arial"/>
                <w:szCs w:val="18"/>
              </w:rPr>
              <w:t>SponsoredConnectivity</w:t>
            </w:r>
          </w:p>
        </w:tc>
      </w:tr>
      <w:tr w:rsidR="00E42905" w14:paraId="26A004E5" w14:textId="77777777" w:rsidTr="00E67067">
        <w:trPr>
          <w:cantSplit/>
          <w:jc w:val="center"/>
        </w:trPr>
        <w:tc>
          <w:tcPr>
            <w:tcW w:w="1609" w:type="dxa"/>
          </w:tcPr>
          <w:p w14:paraId="13EA5817" w14:textId="77777777" w:rsidR="00E42905" w:rsidRDefault="00E42905" w:rsidP="00E67067">
            <w:pPr>
              <w:pStyle w:val="TAL"/>
            </w:pPr>
            <w:r>
              <w:rPr>
                <w:rFonts w:hint="eastAsia"/>
                <w:lang w:eastAsia="zh-CN"/>
              </w:rPr>
              <w:t>u</w:t>
            </w:r>
            <w:r>
              <w:rPr>
                <w:lang w:eastAsia="zh-CN"/>
              </w:rPr>
              <w:t>rspEnfRep</w:t>
            </w:r>
          </w:p>
        </w:tc>
        <w:tc>
          <w:tcPr>
            <w:tcW w:w="1782" w:type="dxa"/>
          </w:tcPr>
          <w:p w14:paraId="20422148" w14:textId="77777777" w:rsidR="00E42905" w:rsidRDefault="00E42905" w:rsidP="00E67067">
            <w:pPr>
              <w:pStyle w:val="TAL"/>
            </w:pPr>
            <w:r>
              <w:rPr>
                <w:rFonts w:hint="eastAsia"/>
                <w:lang w:eastAsia="zh-CN"/>
              </w:rPr>
              <w:t>U</w:t>
            </w:r>
            <w:r>
              <w:rPr>
                <w:lang w:eastAsia="zh-CN"/>
              </w:rPr>
              <w:t>rspEnforcementInfo</w:t>
            </w:r>
          </w:p>
        </w:tc>
        <w:tc>
          <w:tcPr>
            <w:tcW w:w="284" w:type="dxa"/>
          </w:tcPr>
          <w:p w14:paraId="2403801B" w14:textId="77777777" w:rsidR="00E42905" w:rsidRDefault="00E42905" w:rsidP="00E67067">
            <w:pPr>
              <w:pStyle w:val="TAC"/>
            </w:pPr>
            <w:r>
              <w:rPr>
                <w:rFonts w:hint="eastAsia"/>
                <w:lang w:eastAsia="zh-CN"/>
              </w:rPr>
              <w:t>C</w:t>
            </w:r>
          </w:p>
        </w:tc>
        <w:tc>
          <w:tcPr>
            <w:tcW w:w="1134" w:type="dxa"/>
          </w:tcPr>
          <w:p w14:paraId="35564115" w14:textId="77777777" w:rsidR="00E42905" w:rsidRDefault="00E42905" w:rsidP="00E67067">
            <w:pPr>
              <w:pStyle w:val="TAC"/>
            </w:pPr>
            <w:r>
              <w:rPr>
                <w:rFonts w:hint="eastAsia"/>
                <w:lang w:eastAsia="zh-CN"/>
              </w:rPr>
              <w:t>0</w:t>
            </w:r>
            <w:r>
              <w:rPr>
                <w:lang w:eastAsia="zh-CN"/>
              </w:rPr>
              <w:t>..1</w:t>
            </w:r>
          </w:p>
        </w:tc>
        <w:tc>
          <w:tcPr>
            <w:tcW w:w="3460" w:type="dxa"/>
          </w:tcPr>
          <w:p w14:paraId="490BA216" w14:textId="77777777" w:rsidR="00E42905" w:rsidRDefault="00E42905" w:rsidP="00E67067">
            <w:pPr>
              <w:pStyle w:val="TAL"/>
              <w:rPr>
                <w:rFonts w:cs="Arial"/>
                <w:szCs w:val="18"/>
              </w:rPr>
            </w:pPr>
            <w:r>
              <w:t>Includes the URSP rule enforcement information received from a UE</w:t>
            </w:r>
            <w:r w:rsidRPr="002833ED">
              <w:t xml:space="preserve"> </w:t>
            </w:r>
            <w:r w:rsidRPr="0001558D">
              <w:t>from</w:t>
            </w:r>
            <w:r>
              <w:t xml:space="preserve"> </w:t>
            </w:r>
            <w:r w:rsidRPr="002833ED">
              <w:t>associated URSP rule</w:t>
            </w:r>
            <w:r w:rsidRPr="00772E4D">
              <w:t>(s).</w:t>
            </w:r>
            <w:r>
              <w:t xml:space="preserve"> </w:t>
            </w:r>
            <w:r>
              <w:rPr>
                <w:rFonts w:cs="Arial"/>
                <w:szCs w:val="18"/>
              </w:rPr>
              <w:t>It shall be present when the notified event is "</w:t>
            </w:r>
            <w:r>
              <w:rPr>
                <w:lang w:eastAsia="zh-CN"/>
              </w:rPr>
              <w:t>URSP_ENF_INFO</w:t>
            </w:r>
            <w:r>
              <w:rPr>
                <w:rFonts w:cs="Arial"/>
                <w:szCs w:val="18"/>
              </w:rPr>
              <w:t>".</w:t>
            </w:r>
          </w:p>
        </w:tc>
        <w:tc>
          <w:tcPr>
            <w:tcW w:w="1350" w:type="dxa"/>
          </w:tcPr>
          <w:p w14:paraId="5E560F91" w14:textId="77777777" w:rsidR="00E42905" w:rsidRDefault="00E42905" w:rsidP="00E67067">
            <w:pPr>
              <w:pStyle w:val="TAL"/>
              <w:rPr>
                <w:rFonts w:cs="Arial"/>
                <w:szCs w:val="18"/>
              </w:rPr>
            </w:pPr>
            <w:r>
              <w:t>URSPEnforcement</w:t>
            </w:r>
          </w:p>
        </w:tc>
      </w:tr>
      <w:tr w:rsidR="00E42905" w14:paraId="49BDAE65" w14:textId="77777777" w:rsidTr="00E67067">
        <w:trPr>
          <w:cantSplit/>
          <w:jc w:val="center"/>
        </w:trPr>
        <w:tc>
          <w:tcPr>
            <w:tcW w:w="1609" w:type="dxa"/>
          </w:tcPr>
          <w:p w14:paraId="63E88926" w14:textId="77777777" w:rsidR="00E42905" w:rsidRDefault="00E42905" w:rsidP="00E67067">
            <w:pPr>
              <w:pStyle w:val="TAL"/>
              <w:rPr>
                <w:lang w:eastAsia="zh-CN"/>
              </w:rPr>
            </w:pPr>
            <w:r>
              <w:t>sscMode</w:t>
            </w:r>
          </w:p>
        </w:tc>
        <w:tc>
          <w:tcPr>
            <w:tcW w:w="1782" w:type="dxa"/>
          </w:tcPr>
          <w:p w14:paraId="6AE26D57" w14:textId="77777777" w:rsidR="00E42905" w:rsidRDefault="00E42905" w:rsidP="00E67067">
            <w:pPr>
              <w:pStyle w:val="TAL"/>
              <w:rPr>
                <w:lang w:eastAsia="zh-CN"/>
              </w:rPr>
            </w:pPr>
            <w:r>
              <w:rPr>
                <w:lang w:eastAsia="zh-CN"/>
              </w:rPr>
              <w:t>SscMode</w:t>
            </w:r>
          </w:p>
        </w:tc>
        <w:tc>
          <w:tcPr>
            <w:tcW w:w="284" w:type="dxa"/>
          </w:tcPr>
          <w:p w14:paraId="0B898A16" w14:textId="77777777" w:rsidR="00E42905" w:rsidRDefault="00E42905" w:rsidP="00E67067">
            <w:pPr>
              <w:pStyle w:val="TAC"/>
              <w:rPr>
                <w:lang w:eastAsia="zh-CN"/>
              </w:rPr>
            </w:pPr>
            <w:r>
              <w:rPr>
                <w:lang w:eastAsia="zh-CN"/>
              </w:rPr>
              <w:t>O</w:t>
            </w:r>
          </w:p>
        </w:tc>
        <w:tc>
          <w:tcPr>
            <w:tcW w:w="1134" w:type="dxa"/>
          </w:tcPr>
          <w:p w14:paraId="36831BA0" w14:textId="77777777" w:rsidR="00E42905" w:rsidRDefault="00E42905" w:rsidP="00E67067">
            <w:pPr>
              <w:pStyle w:val="TAC"/>
              <w:rPr>
                <w:lang w:eastAsia="zh-CN"/>
              </w:rPr>
            </w:pPr>
            <w:r>
              <w:rPr>
                <w:lang w:eastAsia="zh-CN"/>
              </w:rPr>
              <w:t>0..1</w:t>
            </w:r>
          </w:p>
        </w:tc>
        <w:tc>
          <w:tcPr>
            <w:tcW w:w="3460" w:type="dxa"/>
          </w:tcPr>
          <w:p w14:paraId="5EC7945A" w14:textId="77777777" w:rsidR="00E42905" w:rsidRDefault="00E42905" w:rsidP="00E67067">
            <w:pPr>
              <w:pStyle w:val="TAL"/>
              <w:rPr>
                <w:lang w:eastAsia="zh-CN"/>
              </w:rPr>
            </w:pPr>
            <w:r>
              <w:rPr>
                <w:lang w:eastAsia="zh-CN"/>
              </w:rPr>
              <w:t>SSC Mode of the PDU session.</w:t>
            </w:r>
          </w:p>
          <w:p w14:paraId="2993289F" w14:textId="77777777" w:rsidR="00E42905" w:rsidRDefault="00E42905" w:rsidP="00E67067">
            <w:pPr>
              <w:pStyle w:val="TAL"/>
              <w:rPr>
                <w:lang w:eastAsia="zh-CN"/>
              </w:rPr>
            </w:pPr>
            <w:r>
              <w:rPr>
                <w:rFonts w:cs="Arial"/>
                <w:szCs w:val="18"/>
              </w:rPr>
              <w:t>It may be present when the notified event is "</w:t>
            </w:r>
            <w:r>
              <w:rPr>
                <w:lang w:eastAsia="zh-CN"/>
              </w:rPr>
              <w:t>URSP_ENF_INFO</w:t>
            </w:r>
            <w:r>
              <w:rPr>
                <w:rFonts w:cs="Arial"/>
                <w:szCs w:val="18"/>
              </w:rPr>
              <w:t>".</w:t>
            </w:r>
          </w:p>
          <w:p w14:paraId="0D8A3322" w14:textId="77777777" w:rsidR="00E42905" w:rsidRDefault="00E42905" w:rsidP="00E67067">
            <w:pPr>
              <w:pStyle w:val="TAL"/>
            </w:pPr>
          </w:p>
        </w:tc>
        <w:tc>
          <w:tcPr>
            <w:tcW w:w="1350" w:type="dxa"/>
          </w:tcPr>
          <w:p w14:paraId="09D84AE3" w14:textId="77777777" w:rsidR="00E42905" w:rsidRDefault="00E42905" w:rsidP="00E67067">
            <w:pPr>
              <w:pStyle w:val="TAL"/>
            </w:pPr>
            <w:r>
              <w:t>URSPEnforcement</w:t>
            </w:r>
          </w:p>
        </w:tc>
      </w:tr>
      <w:tr w:rsidR="00E42905" w14:paraId="3EE5F558" w14:textId="77777777" w:rsidTr="00E67067">
        <w:trPr>
          <w:cantSplit/>
          <w:jc w:val="center"/>
        </w:trPr>
        <w:tc>
          <w:tcPr>
            <w:tcW w:w="1609" w:type="dxa"/>
          </w:tcPr>
          <w:p w14:paraId="0CD840EC" w14:textId="77777777" w:rsidR="00E42905" w:rsidRDefault="00E42905" w:rsidP="00E67067">
            <w:pPr>
              <w:pStyle w:val="TAL"/>
              <w:rPr>
                <w:lang w:eastAsia="zh-CN"/>
              </w:rPr>
            </w:pPr>
            <w:r>
              <w:t>ueReqDnn</w:t>
            </w:r>
          </w:p>
        </w:tc>
        <w:tc>
          <w:tcPr>
            <w:tcW w:w="1782" w:type="dxa"/>
          </w:tcPr>
          <w:p w14:paraId="5F3F443F" w14:textId="77777777" w:rsidR="00E42905" w:rsidRDefault="00E42905" w:rsidP="00E67067">
            <w:pPr>
              <w:pStyle w:val="TAL"/>
              <w:rPr>
                <w:lang w:eastAsia="zh-CN"/>
              </w:rPr>
            </w:pPr>
            <w:r>
              <w:rPr>
                <w:noProof/>
              </w:rPr>
              <w:t>Dnn</w:t>
            </w:r>
          </w:p>
        </w:tc>
        <w:tc>
          <w:tcPr>
            <w:tcW w:w="284" w:type="dxa"/>
          </w:tcPr>
          <w:p w14:paraId="192A0CAA" w14:textId="77777777" w:rsidR="00E42905" w:rsidRDefault="00E42905" w:rsidP="00E67067">
            <w:pPr>
              <w:pStyle w:val="TAC"/>
              <w:rPr>
                <w:lang w:eastAsia="zh-CN"/>
              </w:rPr>
            </w:pPr>
            <w:r>
              <w:rPr>
                <w:lang w:eastAsia="zh-CN"/>
              </w:rPr>
              <w:t>O</w:t>
            </w:r>
          </w:p>
        </w:tc>
        <w:tc>
          <w:tcPr>
            <w:tcW w:w="1134" w:type="dxa"/>
          </w:tcPr>
          <w:p w14:paraId="7D349F2F" w14:textId="77777777" w:rsidR="00E42905" w:rsidRDefault="00E42905" w:rsidP="00E67067">
            <w:pPr>
              <w:pStyle w:val="TAC"/>
              <w:rPr>
                <w:lang w:eastAsia="zh-CN"/>
              </w:rPr>
            </w:pPr>
            <w:r>
              <w:rPr>
                <w:lang w:eastAsia="zh-CN"/>
              </w:rPr>
              <w:t>0..1</w:t>
            </w:r>
          </w:p>
        </w:tc>
        <w:tc>
          <w:tcPr>
            <w:tcW w:w="3460" w:type="dxa"/>
          </w:tcPr>
          <w:p w14:paraId="66CBCE93" w14:textId="77777777" w:rsidR="00E42905" w:rsidRDefault="00E42905" w:rsidP="00E67067">
            <w:pPr>
              <w:pStyle w:val="TAL"/>
              <w:rPr>
                <w:lang w:eastAsia="zh-CN"/>
              </w:rPr>
            </w:pPr>
            <w:r>
              <w:rPr>
                <w:lang w:eastAsia="zh-CN"/>
              </w:rPr>
              <w:t>UE requested DNN.</w:t>
            </w:r>
          </w:p>
          <w:p w14:paraId="33C0CB06" w14:textId="77777777" w:rsidR="00E42905" w:rsidRDefault="00E42905" w:rsidP="00E67067">
            <w:pPr>
              <w:pStyle w:val="TAL"/>
              <w:rPr>
                <w:lang w:eastAsia="zh-CN"/>
              </w:rPr>
            </w:pPr>
            <w:r>
              <w:rPr>
                <w:rFonts w:cs="Arial"/>
                <w:szCs w:val="18"/>
              </w:rPr>
              <w:t>It may be present when the notified event is "</w:t>
            </w:r>
            <w:r>
              <w:rPr>
                <w:lang w:eastAsia="zh-CN"/>
              </w:rPr>
              <w:t>URSP_ENF_INFO</w:t>
            </w:r>
            <w:r>
              <w:rPr>
                <w:rFonts w:cs="Arial"/>
                <w:szCs w:val="18"/>
              </w:rPr>
              <w:t>".</w:t>
            </w:r>
          </w:p>
          <w:p w14:paraId="0639750F" w14:textId="77777777" w:rsidR="00E42905" w:rsidRDefault="00E42905" w:rsidP="00E67067">
            <w:pPr>
              <w:pStyle w:val="TAL"/>
            </w:pPr>
          </w:p>
        </w:tc>
        <w:tc>
          <w:tcPr>
            <w:tcW w:w="1350" w:type="dxa"/>
          </w:tcPr>
          <w:p w14:paraId="654C65B0" w14:textId="77777777" w:rsidR="00E42905" w:rsidRDefault="00E42905" w:rsidP="00E67067">
            <w:pPr>
              <w:pStyle w:val="TAL"/>
            </w:pPr>
            <w:r>
              <w:t>URSPEnforcement</w:t>
            </w:r>
          </w:p>
        </w:tc>
      </w:tr>
      <w:tr w:rsidR="00E42905" w14:paraId="1E1AA4E4" w14:textId="77777777" w:rsidTr="00E67067">
        <w:trPr>
          <w:cantSplit/>
          <w:jc w:val="center"/>
        </w:trPr>
        <w:tc>
          <w:tcPr>
            <w:tcW w:w="1609" w:type="dxa"/>
          </w:tcPr>
          <w:p w14:paraId="1701F3BC" w14:textId="77777777" w:rsidR="00E42905" w:rsidRDefault="00E42905" w:rsidP="00E67067">
            <w:pPr>
              <w:pStyle w:val="TAL"/>
              <w:rPr>
                <w:lang w:eastAsia="zh-CN"/>
              </w:rPr>
            </w:pPr>
            <w:r>
              <w:t>redundantPduSessionInfo</w:t>
            </w:r>
          </w:p>
        </w:tc>
        <w:tc>
          <w:tcPr>
            <w:tcW w:w="1782" w:type="dxa"/>
          </w:tcPr>
          <w:p w14:paraId="40F020B4" w14:textId="77777777" w:rsidR="00E42905" w:rsidRDefault="00E42905" w:rsidP="00E67067">
            <w:pPr>
              <w:pStyle w:val="TAL"/>
              <w:rPr>
                <w:lang w:eastAsia="zh-CN"/>
              </w:rPr>
            </w:pPr>
            <w:r>
              <w:rPr>
                <w:noProof/>
              </w:rPr>
              <w:t>RedundantPduSessionInformation</w:t>
            </w:r>
          </w:p>
        </w:tc>
        <w:tc>
          <w:tcPr>
            <w:tcW w:w="284" w:type="dxa"/>
          </w:tcPr>
          <w:p w14:paraId="57237613" w14:textId="77777777" w:rsidR="00E42905" w:rsidRDefault="00E42905" w:rsidP="00E67067">
            <w:pPr>
              <w:pStyle w:val="TAC"/>
              <w:rPr>
                <w:lang w:eastAsia="zh-CN"/>
              </w:rPr>
            </w:pPr>
            <w:r>
              <w:rPr>
                <w:lang w:eastAsia="zh-CN"/>
              </w:rPr>
              <w:t>O</w:t>
            </w:r>
          </w:p>
        </w:tc>
        <w:tc>
          <w:tcPr>
            <w:tcW w:w="1134" w:type="dxa"/>
          </w:tcPr>
          <w:p w14:paraId="0675AB32" w14:textId="77777777" w:rsidR="00E42905" w:rsidRDefault="00E42905" w:rsidP="00E67067">
            <w:pPr>
              <w:pStyle w:val="TAC"/>
              <w:rPr>
                <w:lang w:eastAsia="zh-CN"/>
              </w:rPr>
            </w:pPr>
            <w:r>
              <w:rPr>
                <w:lang w:eastAsia="zh-CN"/>
              </w:rPr>
              <w:t>0..1</w:t>
            </w:r>
          </w:p>
        </w:tc>
        <w:tc>
          <w:tcPr>
            <w:tcW w:w="3460" w:type="dxa"/>
          </w:tcPr>
          <w:p w14:paraId="6B354D0A" w14:textId="77777777" w:rsidR="00E42905" w:rsidRDefault="00E42905" w:rsidP="00E67067">
            <w:pPr>
              <w:pStyle w:val="TAL"/>
              <w:rPr>
                <w:lang w:eastAsia="zh-CN"/>
              </w:rPr>
            </w:pPr>
            <w:r>
              <w:rPr>
                <w:lang w:eastAsia="zh-CN"/>
              </w:rPr>
              <w:t>RSN and PDU session pair ID of the redundant PDU session.</w:t>
            </w:r>
          </w:p>
          <w:p w14:paraId="76D97B74" w14:textId="77777777" w:rsidR="00E42905" w:rsidRDefault="00E42905" w:rsidP="00E67067">
            <w:pPr>
              <w:pStyle w:val="TAL"/>
            </w:pPr>
            <w:r>
              <w:rPr>
                <w:rFonts w:cs="Arial"/>
                <w:szCs w:val="18"/>
              </w:rPr>
              <w:t>It may be present when the notified event is "</w:t>
            </w:r>
            <w:r>
              <w:rPr>
                <w:lang w:eastAsia="zh-CN"/>
              </w:rPr>
              <w:t>URSP_ENF_INFO</w:t>
            </w:r>
            <w:r>
              <w:rPr>
                <w:rFonts w:cs="Arial"/>
                <w:szCs w:val="18"/>
              </w:rPr>
              <w:t>".</w:t>
            </w:r>
          </w:p>
        </w:tc>
        <w:tc>
          <w:tcPr>
            <w:tcW w:w="1350" w:type="dxa"/>
          </w:tcPr>
          <w:p w14:paraId="1062170A" w14:textId="77777777" w:rsidR="00E42905" w:rsidRDefault="00E42905" w:rsidP="00E67067">
            <w:pPr>
              <w:pStyle w:val="TAL"/>
            </w:pPr>
            <w:r>
              <w:t>URSPEnforcement</w:t>
            </w:r>
          </w:p>
        </w:tc>
      </w:tr>
      <w:tr w:rsidR="00E42905" w14:paraId="3736A9B2" w14:textId="77777777" w:rsidTr="00E67067">
        <w:trPr>
          <w:cantSplit/>
          <w:jc w:val="center"/>
        </w:trPr>
        <w:tc>
          <w:tcPr>
            <w:tcW w:w="1609" w:type="dxa"/>
          </w:tcPr>
          <w:p w14:paraId="7F347286" w14:textId="77777777" w:rsidR="00E42905" w:rsidRDefault="00E42905" w:rsidP="00E67067">
            <w:pPr>
              <w:pStyle w:val="TAL"/>
            </w:pPr>
            <w:r>
              <w:t>tsnBridgeManCont</w:t>
            </w:r>
          </w:p>
        </w:tc>
        <w:tc>
          <w:tcPr>
            <w:tcW w:w="1782" w:type="dxa"/>
          </w:tcPr>
          <w:p w14:paraId="1A1A8B9F" w14:textId="77777777" w:rsidR="00E42905" w:rsidRDefault="00E42905" w:rsidP="00E67067">
            <w:pPr>
              <w:pStyle w:val="TAL"/>
            </w:pPr>
            <w:r>
              <w:t>BridgeManagementContainer</w:t>
            </w:r>
          </w:p>
        </w:tc>
        <w:tc>
          <w:tcPr>
            <w:tcW w:w="284" w:type="dxa"/>
          </w:tcPr>
          <w:p w14:paraId="076B1FDE" w14:textId="77777777" w:rsidR="00E42905" w:rsidRDefault="00E42905" w:rsidP="00E67067">
            <w:pPr>
              <w:pStyle w:val="TAC"/>
            </w:pPr>
            <w:r>
              <w:t>O</w:t>
            </w:r>
          </w:p>
        </w:tc>
        <w:tc>
          <w:tcPr>
            <w:tcW w:w="1134" w:type="dxa"/>
          </w:tcPr>
          <w:p w14:paraId="33B2379B" w14:textId="77777777" w:rsidR="00E42905" w:rsidRDefault="00E42905" w:rsidP="00E67067">
            <w:pPr>
              <w:pStyle w:val="TAC"/>
            </w:pPr>
            <w:r>
              <w:t>0..1</w:t>
            </w:r>
          </w:p>
        </w:tc>
        <w:tc>
          <w:tcPr>
            <w:tcW w:w="3460" w:type="dxa"/>
          </w:tcPr>
          <w:p w14:paraId="570BF260" w14:textId="77777777" w:rsidR="00E42905" w:rsidRDefault="00E42905" w:rsidP="00E67067">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Pr>
          <w:p w14:paraId="005E2824" w14:textId="77777777" w:rsidR="00E42905" w:rsidRDefault="00E42905" w:rsidP="00E67067">
            <w:pPr>
              <w:pStyle w:val="TAL"/>
              <w:rPr>
                <w:rFonts w:cs="Arial"/>
                <w:szCs w:val="18"/>
              </w:rPr>
            </w:pPr>
            <w:r>
              <w:rPr>
                <w:rFonts w:cs="Arial"/>
                <w:szCs w:val="18"/>
              </w:rPr>
              <w:t>TimeSensitiveNetworking</w:t>
            </w:r>
          </w:p>
        </w:tc>
      </w:tr>
      <w:tr w:rsidR="00E42905" w14:paraId="5421C1B5" w14:textId="77777777" w:rsidTr="00E67067">
        <w:trPr>
          <w:cantSplit/>
          <w:jc w:val="center"/>
        </w:trPr>
        <w:tc>
          <w:tcPr>
            <w:tcW w:w="1609" w:type="dxa"/>
          </w:tcPr>
          <w:p w14:paraId="4718E97B" w14:textId="77777777" w:rsidR="00E42905" w:rsidRDefault="00E42905" w:rsidP="00E67067">
            <w:pPr>
              <w:pStyle w:val="TAL"/>
            </w:pPr>
            <w:r>
              <w:t>tsnPortManContDstt</w:t>
            </w:r>
          </w:p>
        </w:tc>
        <w:tc>
          <w:tcPr>
            <w:tcW w:w="1782" w:type="dxa"/>
          </w:tcPr>
          <w:p w14:paraId="21C1F76A" w14:textId="77777777" w:rsidR="00E42905" w:rsidRDefault="00E42905" w:rsidP="00E67067">
            <w:pPr>
              <w:pStyle w:val="TAL"/>
            </w:pPr>
            <w:r>
              <w:t>PortManagementContainer</w:t>
            </w:r>
          </w:p>
        </w:tc>
        <w:tc>
          <w:tcPr>
            <w:tcW w:w="284" w:type="dxa"/>
          </w:tcPr>
          <w:p w14:paraId="293D6E48" w14:textId="77777777" w:rsidR="00E42905" w:rsidRDefault="00E42905" w:rsidP="00E67067">
            <w:pPr>
              <w:pStyle w:val="TAC"/>
            </w:pPr>
            <w:r>
              <w:t>O</w:t>
            </w:r>
          </w:p>
        </w:tc>
        <w:tc>
          <w:tcPr>
            <w:tcW w:w="1134" w:type="dxa"/>
          </w:tcPr>
          <w:p w14:paraId="34BC92A7" w14:textId="77777777" w:rsidR="00E42905" w:rsidRDefault="00E42905" w:rsidP="00E67067">
            <w:pPr>
              <w:pStyle w:val="TAC"/>
            </w:pPr>
            <w:r>
              <w:t>0..1</w:t>
            </w:r>
          </w:p>
        </w:tc>
        <w:tc>
          <w:tcPr>
            <w:tcW w:w="3460" w:type="dxa"/>
          </w:tcPr>
          <w:p w14:paraId="4152E9FC" w14:textId="77777777" w:rsidR="00E42905" w:rsidRDefault="00E42905" w:rsidP="00E67067">
            <w:pPr>
              <w:pStyle w:val="TAL"/>
              <w:rPr>
                <w:rFonts w:cs="Arial"/>
                <w:szCs w:val="18"/>
              </w:rPr>
            </w:pPr>
            <w:r>
              <w:rPr>
                <w:rFonts w:cs="Arial"/>
                <w:szCs w:val="18"/>
              </w:rPr>
              <w:t>Transports port management information for the DS-TT port.</w:t>
            </w:r>
          </w:p>
        </w:tc>
        <w:tc>
          <w:tcPr>
            <w:tcW w:w="1350" w:type="dxa"/>
          </w:tcPr>
          <w:p w14:paraId="24E72FCE" w14:textId="77777777" w:rsidR="00E42905" w:rsidRDefault="00E42905" w:rsidP="00E67067">
            <w:pPr>
              <w:pStyle w:val="TAL"/>
              <w:rPr>
                <w:rFonts w:cs="Arial"/>
                <w:szCs w:val="18"/>
              </w:rPr>
            </w:pPr>
            <w:r>
              <w:rPr>
                <w:rFonts w:cs="Arial"/>
                <w:szCs w:val="18"/>
              </w:rPr>
              <w:t>TimeSensitiveNetworking</w:t>
            </w:r>
          </w:p>
        </w:tc>
      </w:tr>
      <w:tr w:rsidR="00E42905" w14:paraId="3AEE4EB2" w14:textId="77777777" w:rsidTr="00E67067">
        <w:trPr>
          <w:cantSplit/>
          <w:jc w:val="center"/>
        </w:trPr>
        <w:tc>
          <w:tcPr>
            <w:tcW w:w="1609" w:type="dxa"/>
          </w:tcPr>
          <w:p w14:paraId="2E112EB9" w14:textId="77777777" w:rsidR="00E42905" w:rsidRDefault="00E42905" w:rsidP="00E67067">
            <w:pPr>
              <w:pStyle w:val="TAL"/>
            </w:pPr>
            <w:r>
              <w:t>tsnPortManContNwtts</w:t>
            </w:r>
          </w:p>
        </w:tc>
        <w:tc>
          <w:tcPr>
            <w:tcW w:w="1782" w:type="dxa"/>
          </w:tcPr>
          <w:p w14:paraId="643A2D3F" w14:textId="77777777" w:rsidR="00E42905" w:rsidRDefault="00E42905" w:rsidP="00E67067">
            <w:pPr>
              <w:pStyle w:val="TAL"/>
            </w:pPr>
            <w:r>
              <w:t>array(PortManagementContainer)</w:t>
            </w:r>
          </w:p>
        </w:tc>
        <w:tc>
          <w:tcPr>
            <w:tcW w:w="284" w:type="dxa"/>
          </w:tcPr>
          <w:p w14:paraId="26E6B303" w14:textId="77777777" w:rsidR="00E42905" w:rsidRDefault="00E42905" w:rsidP="00E67067">
            <w:pPr>
              <w:pStyle w:val="TAC"/>
            </w:pPr>
            <w:r>
              <w:t>O</w:t>
            </w:r>
          </w:p>
        </w:tc>
        <w:tc>
          <w:tcPr>
            <w:tcW w:w="1134" w:type="dxa"/>
          </w:tcPr>
          <w:p w14:paraId="7B6E4DDB" w14:textId="77777777" w:rsidR="00E42905" w:rsidRDefault="00E42905" w:rsidP="00E67067">
            <w:pPr>
              <w:pStyle w:val="TAC"/>
            </w:pPr>
            <w:r>
              <w:t>1..N</w:t>
            </w:r>
          </w:p>
        </w:tc>
        <w:tc>
          <w:tcPr>
            <w:tcW w:w="3460" w:type="dxa"/>
          </w:tcPr>
          <w:p w14:paraId="51ADCD9C" w14:textId="77777777" w:rsidR="00E42905" w:rsidRDefault="00E42905" w:rsidP="00E67067">
            <w:pPr>
              <w:pStyle w:val="TAL"/>
              <w:rPr>
                <w:rFonts w:cs="Arial"/>
                <w:szCs w:val="18"/>
              </w:rPr>
            </w:pPr>
            <w:r>
              <w:rPr>
                <w:rFonts w:cs="Arial"/>
                <w:szCs w:val="18"/>
              </w:rPr>
              <w:t>Transports port management information for one or more NW-TT ports.</w:t>
            </w:r>
          </w:p>
        </w:tc>
        <w:tc>
          <w:tcPr>
            <w:tcW w:w="1350" w:type="dxa"/>
          </w:tcPr>
          <w:p w14:paraId="13B5A7AD" w14:textId="77777777" w:rsidR="00E42905" w:rsidRDefault="00E42905" w:rsidP="00E67067">
            <w:pPr>
              <w:pStyle w:val="TAL"/>
              <w:rPr>
                <w:rFonts w:cs="Arial"/>
                <w:szCs w:val="18"/>
              </w:rPr>
            </w:pPr>
            <w:r>
              <w:rPr>
                <w:rFonts w:cs="Arial"/>
                <w:szCs w:val="18"/>
              </w:rPr>
              <w:t>TimeSensitiveNetworking</w:t>
            </w:r>
          </w:p>
        </w:tc>
      </w:tr>
      <w:tr w:rsidR="00E42905" w14:paraId="5EFC5DC1" w14:textId="77777777" w:rsidTr="00E67067">
        <w:trPr>
          <w:cantSplit/>
          <w:jc w:val="center"/>
        </w:trPr>
        <w:tc>
          <w:tcPr>
            <w:tcW w:w="1609" w:type="dxa"/>
          </w:tcPr>
          <w:p w14:paraId="634DDB01" w14:textId="77777777" w:rsidR="00E42905" w:rsidRDefault="00E42905" w:rsidP="00E67067">
            <w:pPr>
              <w:pStyle w:val="TAL"/>
            </w:pPr>
            <w:r w:rsidRPr="003107D3">
              <w:t>ipv4</w:t>
            </w:r>
            <w:r>
              <w:t>Addr</w:t>
            </w:r>
            <w:r w:rsidRPr="003107D3">
              <w:t>List</w:t>
            </w:r>
          </w:p>
        </w:tc>
        <w:tc>
          <w:tcPr>
            <w:tcW w:w="1782" w:type="dxa"/>
          </w:tcPr>
          <w:p w14:paraId="3CD7951F" w14:textId="77777777" w:rsidR="00E42905" w:rsidRDefault="00E42905" w:rsidP="00E67067">
            <w:pPr>
              <w:pStyle w:val="TAL"/>
            </w:pPr>
            <w:r w:rsidRPr="003107D3">
              <w:rPr>
                <w:rFonts w:hint="eastAsia"/>
                <w:lang w:eastAsia="zh-CN"/>
              </w:rPr>
              <w:t>a</w:t>
            </w:r>
            <w:r w:rsidRPr="003107D3">
              <w:rPr>
                <w:lang w:eastAsia="zh-CN"/>
              </w:rPr>
              <w:t>rray</w:t>
            </w:r>
            <w:r w:rsidRPr="003107D3">
              <w:t>(Ipv4AddrMask)</w:t>
            </w:r>
          </w:p>
        </w:tc>
        <w:tc>
          <w:tcPr>
            <w:tcW w:w="284" w:type="dxa"/>
          </w:tcPr>
          <w:p w14:paraId="3580A559" w14:textId="77777777" w:rsidR="00E42905" w:rsidRDefault="00E42905" w:rsidP="00E67067">
            <w:pPr>
              <w:pStyle w:val="TAC"/>
            </w:pPr>
            <w:r w:rsidRPr="003107D3">
              <w:rPr>
                <w:rFonts w:hint="eastAsia"/>
                <w:lang w:eastAsia="zh-CN"/>
              </w:rPr>
              <w:t>O</w:t>
            </w:r>
          </w:p>
        </w:tc>
        <w:tc>
          <w:tcPr>
            <w:tcW w:w="1134" w:type="dxa"/>
          </w:tcPr>
          <w:p w14:paraId="23540E11" w14:textId="77777777" w:rsidR="00E42905" w:rsidRDefault="00E42905" w:rsidP="00E67067">
            <w:pPr>
              <w:pStyle w:val="TAC"/>
            </w:pPr>
            <w:r w:rsidRPr="003107D3">
              <w:rPr>
                <w:rFonts w:hint="eastAsia"/>
                <w:lang w:eastAsia="zh-CN"/>
              </w:rPr>
              <w:t>1</w:t>
            </w:r>
            <w:r w:rsidRPr="003107D3">
              <w:rPr>
                <w:lang w:eastAsia="zh-CN"/>
              </w:rPr>
              <w:t>..N</w:t>
            </w:r>
          </w:p>
        </w:tc>
        <w:tc>
          <w:tcPr>
            <w:tcW w:w="3460" w:type="dxa"/>
          </w:tcPr>
          <w:p w14:paraId="6AAC67A2" w14:textId="77777777" w:rsidR="00E42905" w:rsidRDefault="00E42905" w:rsidP="00E67067">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0" w:type="dxa"/>
          </w:tcPr>
          <w:p w14:paraId="73109A4C" w14:textId="77777777" w:rsidR="00E42905" w:rsidRDefault="00E42905" w:rsidP="00E67067">
            <w:pPr>
              <w:pStyle w:val="TAL"/>
              <w:rPr>
                <w:rFonts w:cs="Arial"/>
                <w:szCs w:val="18"/>
              </w:rPr>
            </w:pPr>
            <w:r>
              <w:rPr>
                <w:noProof/>
              </w:rPr>
              <w:t>ExtraUEaddrReport</w:t>
            </w:r>
          </w:p>
        </w:tc>
      </w:tr>
      <w:tr w:rsidR="00E42905" w14:paraId="4DFD11AD" w14:textId="77777777" w:rsidTr="00E67067">
        <w:trPr>
          <w:cantSplit/>
          <w:jc w:val="center"/>
        </w:trPr>
        <w:tc>
          <w:tcPr>
            <w:tcW w:w="1609" w:type="dxa"/>
          </w:tcPr>
          <w:p w14:paraId="12A5909B" w14:textId="77777777" w:rsidR="00E42905" w:rsidRDefault="00E42905" w:rsidP="00E67067">
            <w:pPr>
              <w:pStyle w:val="TAL"/>
            </w:pPr>
            <w:r>
              <w:t>ipv6PrefixList</w:t>
            </w:r>
          </w:p>
        </w:tc>
        <w:tc>
          <w:tcPr>
            <w:tcW w:w="1782" w:type="dxa"/>
          </w:tcPr>
          <w:p w14:paraId="74A93577" w14:textId="77777777" w:rsidR="00E42905" w:rsidRDefault="00E42905" w:rsidP="00E67067">
            <w:pPr>
              <w:pStyle w:val="TAL"/>
            </w:pPr>
            <w:r w:rsidRPr="003107D3">
              <w:rPr>
                <w:rFonts w:hint="eastAsia"/>
                <w:lang w:eastAsia="zh-CN"/>
              </w:rPr>
              <w:t>a</w:t>
            </w:r>
            <w:r w:rsidRPr="003107D3">
              <w:rPr>
                <w:lang w:eastAsia="zh-CN"/>
              </w:rPr>
              <w:t>rray</w:t>
            </w:r>
            <w:r w:rsidRPr="003107D3">
              <w:t>(Ipv6Prefix)</w:t>
            </w:r>
          </w:p>
        </w:tc>
        <w:tc>
          <w:tcPr>
            <w:tcW w:w="284" w:type="dxa"/>
          </w:tcPr>
          <w:p w14:paraId="1A75080D" w14:textId="77777777" w:rsidR="00E42905" w:rsidRDefault="00E42905" w:rsidP="00E67067">
            <w:pPr>
              <w:pStyle w:val="TAC"/>
            </w:pPr>
            <w:r w:rsidRPr="003107D3">
              <w:rPr>
                <w:rFonts w:hint="eastAsia"/>
                <w:lang w:eastAsia="zh-CN"/>
              </w:rPr>
              <w:t>O</w:t>
            </w:r>
          </w:p>
        </w:tc>
        <w:tc>
          <w:tcPr>
            <w:tcW w:w="1134" w:type="dxa"/>
          </w:tcPr>
          <w:p w14:paraId="16C28AE8" w14:textId="77777777" w:rsidR="00E42905" w:rsidRDefault="00E42905" w:rsidP="00E67067">
            <w:pPr>
              <w:pStyle w:val="TAC"/>
            </w:pPr>
            <w:r w:rsidRPr="003107D3">
              <w:rPr>
                <w:rFonts w:hint="eastAsia"/>
                <w:lang w:eastAsia="zh-CN"/>
              </w:rPr>
              <w:t>1</w:t>
            </w:r>
            <w:r w:rsidRPr="003107D3">
              <w:rPr>
                <w:lang w:eastAsia="zh-CN"/>
              </w:rPr>
              <w:t>..N</w:t>
            </w:r>
          </w:p>
        </w:tc>
        <w:tc>
          <w:tcPr>
            <w:tcW w:w="3460" w:type="dxa"/>
          </w:tcPr>
          <w:p w14:paraId="405791E4" w14:textId="77777777" w:rsidR="00E42905" w:rsidRDefault="00E42905" w:rsidP="00E67067">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r>
              <w:rPr>
                <w:rFonts w:cs="Arial"/>
                <w:szCs w:val="18"/>
                <w:lang w:eastAsia="zh-CN"/>
              </w:rPr>
              <w:t xml:space="preserve"> or list of IPv6 address prefixes of the served UE</w:t>
            </w:r>
            <w:r w:rsidRPr="003107D3">
              <w:rPr>
                <w:rFonts w:cs="Arial"/>
                <w:szCs w:val="18"/>
                <w:lang w:eastAsia="zh-CN"/>
              </w:rPr>
              <w:t>.</w:t>
            </w:r>
          </w:p>
        </w:tc>
        <w:tc>
          <w:tcPr>
            <w:tcW w:w="1350" w:type="dxa"/>
          </w:tcPr>
          <w:p w14:paraId="7A84A6B9" w14:textId="77777777" w:rsidR="00E42905" w:rsidRDefault="00E42905" w:rsidP="00E67067">
            <w:pPr>
              <w:pStyle w:val="TAL"/>
              <w:rPr>
                <w:rFonts w:cs="Arial"/>
                <w:szCs w:val="18"/>
              </w:rPr>
            </w:pPr>
            <w:r>
              <w:rPr>
                <w:noProof/>
              </w:rPr>
              <w:t>ExtraUEaddrReport</w:t>
            </w:r>
          </w:p>
        </w:tc>
      </w:tr>
      <w:tr w:rsidR="00E42905" w14:paraId="500765F5" w14:textId="77777777" w:rsidTr="00E67067">
        <w:trPr>
          <w:cantSplit/>
          <w:jc w:val="center"/>
        </w:trPr>
        <w:tc>
          <w:tcPr>
            <w:tcW w:w="1609" w:type="dxa"/>
          </w:tcPr>
          <w:p w14:paraId="009BE71A" w14:textId="77777777" w:rsidR="00E42905" w:rsidRDefault="00E42905" w:rsidP="00E67067">
            <w:pPr>
              <w:pStyle w:val="TAL"/>
            </w:pPr>
            <w:r>
              <w:t>batOffsetInfo</w:t>
            </w:r>
          </w:p>
        </w:tc>
        <w:tc>
          <w:tcPr>
            <w:tcW w:w="1782" w:type="dxa"/>
          </w:tcPr>
          <w:p w14:paraId="77FD8E55" w14:textId="77777777" w:rsidR="00E42905" w:rsidRPr="003107D3" w:rsidRDefault="00E42905" w:rsidP="00E67067">
            <w:pPr>
              <w:pStyle w:val="TAL"/>
              <w:rPr>
                <w:lang w:eastAsia="zh-CN"/>
              </w:rPr>
            </w:pPr>
            <w:r>
              <w:rPr>
                <w:lang w:eastAsia="zh-CN"/>
              </w:rPr>
              <w:t>BatOffsetInfo</w:t>
            </w:r>
          </w:p>
        </w:tc>
        <w:tc>
          <w:tcPr>
            <w:tcW w:w="284" w:type="dxa"/>
          </w:tcPr>
          <w:p w14:paraId="554A546E" w14:textId="77777777" w:rsidR="00E42905" w:rsidRPr="003107D3" w:rsidRDefault="00E42905" w:rsidP="00E67067">
            <w:pPr>
              <w:pStyle w:val="TAC"/>
              <w:rPr>
                <w:lang w:eastAsia="zh-CN"/>
              </w:rPr>
            </w:pPr>
            <w:r>
              <w:rPr>
                <w:lang w:eastAsia="zh-CN"/>
              </w:rPr>
              <w:t>C</w:t>
            </w:r>
          </w:p>
        </w:tc>
        <w:tc>
          <w:tcPr>
            <w:tcW w:w="1134" w:type="dxa"/>
          </w:tcPr>
          <w:p w14:paraId="1F95E797" w14:textId="77777777" w:rsidR="00E42905" w:rsidRPr="003107D3" w:rsidRDefault="00E42905" w:rsidP="00E67067">
            <w:pPr>
              <w:pStyle w:val="TAC"/>
              <w:rPr>
                <w:lang w:eastAsia="zh-CN"/>
              </w:rPr>
            </w:pPr>
            <w:r>
              <w:rPr>
                <w:lang w:eastAsia="zh-CN"/>
              </w:rPr>
              <w:t>0..1</w:t>
            </w:r>
          </w:p>
        </w:tc>
        <w:tc>
          <w:tcPr>
            <w:tcW w:w="3460" w:type="dxa"/>
          </w:tcPr>
          <w:p w14:paraId="54E24759" w14:textId="77777777" w:rsidR="00E42905" w:rsidRDefault="00E42905" w:rsidP="00E67067">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07D803B7" w14:textId="77777777" w:rsidR="00E42905" w:rsidRPr="003107D3" w:rsidRDefault="00E42905" w:rsidP="00E67067">
            <w:pPr>
              <w:pStyle w:val="TAL"/>
              <w:rPr>
                <w:rFonts w:cs="Arial"/>
                <w:szCs w:val="18"/>
                <w:lang w:eastAsia="zh-CN"/>
              </w:rPr>
            </w:pPr>
            <w:r w:rsidRPr="004E5023">
              <w:t>It shall be present if available when the notified event is "</w:t>
            </w:r>
            <w:r>
              <w:t>BAT_OFFSET_INFO</w:t>
            </w:r>
            <w:r w:rsidRPr="004E5023">
              <w:t>".</w:t>
            </w:r>
          </w:p>
        </w:tc>
        <w:tc>
          <w:tcPr>
            <w:tcW w:w="1350" w:type="dxa"/>
          </w:tcPr>
          <w:p w14:paraId="051349EB" w14:textId="77777777" w:rsidR="00E42905" w:rsidRDefault="00E42905" w:rsidP="00E67067">
            <w:pPr>
              <w:pStyle w:val="TAL"/>
              <w:rPr>
                <w:noProof/>
              </w:rPr>
            </w:pPr>
            <w:r w:rsidRPr="00CF0D04">
              <w:rPr>
                <w:noProof/>
              </w:rPr>
              <w:t>EnTSCAC</w:t>
            </w:r>
          </w:p>
        </w:tc>
      </w:tr>
      <w:tr w:rsidR="00E42905" w14:paraId="34255D40" w14:textId="77777777" w:rsidTr="00E67067">
        <w:trPr>
          <w:cantSplit/>
          <w:jc w:val="center"/>
        </w:trPr>
        <w:tc>
          <w:tcPr>
            <w:tcW w:w="9619" w:type="dxa"/>
            <w:gridSpan w:val="6"/>
          </w:tcPr>
          <w:p w14:paraId="46DF3A93" w14:textId="77777777" w:rsidR="00E42905" w:rsidRDefault="00E42905" w:rsidP="00E67067">
            <w:pPr>
              <w:pStyle w:val="TAN"/>
            </w:pPr>
            <w:r>
              <w:t>NOTE 1:</w:t>
            </w:r>
            <w:r>
              <w:tab/>
              <w:t>Either the complete resource URI included in the "evSubsUri" attribute or the "apiSpecificResourceUriPart" component (see clause 5.1) of the resource URI included in the "evSubsUri" attribute may be used by the NF service consumer for the identification of the Individual Application Session Context resource related to the notification.</w:t>
            </w:r>
          </w:p>
          <w:p w14:paraId="7CD6F9AF" w14:textId="77777777" w:rsidR="00E42905" w:rsidRDefault="00E42905" w:rsidP="00E67067">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5E359812" w14:textId="77777777" w:rsidR="00E42905" w:rsidRDefault="00E42905" w:rsidP="00E67067">
            <w:pPr>
              <w:pStyle w:val="TAN"/>
            </w:pPr>
            <w:r>
              <w:t>NOTE 3:</w:t>
            </w:r>
            <w:r>
              <w:tab/>
            </w:r>
            <w:r w:rsidRPr="00470C1A">
              <w:t>Whether the "ueLoc" attribute also encodes the age of location is implementation specific</w:t>
            </w:r>
            <w:r>
              <w:t>.</w:t>
            </w:r>
          </w:p>
          <w:p w14:paraId="4917E126" w14:textId="77777777" w:rsidR="00E42905" w:rsidRDefault="00E42905" w:rsidP="00E67067">
            <w:pPr>
              <w:pStyle w:val="TAN"/>
              <w:rPr>
                <w:rFonts w:cs="Arial"/>
                <w:szCs w:val="18"/>
              </w:rPr>
            </w:pPr>
            <w:r>
              <w:t>NOTE 4:</w:t>
            </w:r>
            <w:r>
              <w:tab/>
              <w:t>When the "ueLoc" attribute contains both, the 3GPP and the non-3GPP UE location, the "ueLocTime" attribute contains the age of the last known 3GPP UE location.</w:t>
            </w:r>
          </w:p>
        </w:tc>
      </w:tr>
    </w:tbl>
    <w:p w14:paraId="4AFD5ED4" w14:textId="77777777" w:rsidR="00982F1B" w:rsidRPr="007B6D36" w:rsidRDefault="00982F1B" w:rsidP="00D13EFD"/>
    <w:bookmarkEnd w:id="25"/>
    <w:bookmarkEnd w:id="26"/>
    <w:bookmarkEnd w:id="27"/>
    <w:bookmarkEnd w:id="28"/>
    <w:bookmarkEnd w:id="29"/>
    <w:bookmarkEnd w:id="30"/>
    <w:bookmarkEnd w:id="31"/>
    <w:bookmarkEnd w:id="32"/>
    <w:bookmarkEnd w:id="33"/>
    <w:bookmarkEnd w:id="34"/>
    <w:bookmarkEnd w:id="35"/>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AAA46E" w14:textId="77777777" w:rsidR="00A2707C" w:rsidRDefault="00A2707C">
      <w:r>
        <w:separator/>
      </w:r>
    </w:p>
  </w:endnote>
  <w:endnote w:type="continuationSeparator" w:id="0">
    <w:p w14:paraId="549FA249" w14:textId="77777777" w:rsidR="00A2707C" w:rsidRDefault="00A27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E7EC7E" w14:textId="77777777" w:rsidR="00A2707C" w:rsidRDefault="00A2707C">
      <w:r>
        <w:separator/>
      </w:r>
    </w:p>
  </w:footnote>
  <w:footnote w:type="continuationSeparator" w:id="0">
    <w:p w14:paraId="257DF2E5" w14:textId="77777777" w:rsidR="00A2707C" w:rsidRDefault="00A270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E67067" w:rsidRDefault="00E670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E67067" w:rsidRDefault="00E6706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E67067" w:rsidRDefault="00E6706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E67067" w:rsidRDefault="00E6706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4CA3983"/>
    <w:multiLevelType w:val="hybridMultilevel"/>
    <w:tmpl w:val="CFCEA3BA"/>
    <w:lvl w:ilvl="0" w:tplc="CDC231E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05708AA"/>
    <w:multiLevelType w:val="hybridMultilevel"/>
    <w:tmpl w:val="B1A6A29A"/>
    <w:lvl w:ilvl="0" w:tplc="10CE3312">
      <w:start w:val="1"/>
      <w:numFmt w:val="lowerRoman"/>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7"/>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 w:numId="21">
    <w:abstractNumId w:val="18"/>
  </w:num>
  <w:num w:numId="22">
    <w:abstractNumId w:val="16"/>
  </w:num>
  <w:num w:numId="23">
    <w:abstractNumId w:val="1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C7824"/>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4195"/>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95B25"/>
    <w:rsid w:val="00196E9D"/>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2606C"/>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2B54"/>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6471A"/>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0AA"/>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1AE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1441"/>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1B28"/>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31E8"/>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47D"/>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39E"/>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A91"/>
    <w:rsid w:val="00963752"/>
    <w:rsid w:val="00963AC2"/>
    <w:rsid w:val="0096426E"/>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33F7"/>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07C"/>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495E"/>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911"/>
    <w:rsid w:val="00AC562B"/>
    <w:rsid w:val="00AC6B4C"/>
    <w:rsid w:val="00AC6CD0"/>
    <w:rsid w:val="00AC722D"/>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6"/>
    <w:rsid w:val="00B95257"/>
    <w:rsid w:val="00B952FD"/>
    <w:rsid w:val="00B95EB9"/>
    <w:rsid w:val="00B96FD3"/>
    <w:rsid w:val="00B97B5D"/>
    <w:rsid w:val="00BA2A65"/>
    <w:rsid w:val="00BA3331"/>
    <w:rsid w:val="00BA5FE0"/>
    <w:rsid w:val="00BA77AD"/>
    <w:rsid w:val="00BA7926"/>
    <w:rsid w:val="00BB0A96"/>
    <w:rsid w:val="00BB1210"/>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686E"/>
    <w:rsid w:val="00C070C3"/>
    <w:rsid w:val="00C12023"/>
    <w:rsid w:val="00C12F92"/>
    <w:rsid w:val="00C1389C"/>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21FA"/>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1A73"/>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4C21"/>
    <w:rsid w:val="00D7769D"/>
    <w:rsid w:val="00D810EF"/>
    <w:rsid w:val="00D81BEA"/>
    <w:rsid w:val="00D95019"/>
    <w:rsid w:val="00D95AFE"/>
    <w:rsid w:val="00D966A9"/>
    <w:rsid w:val="00D969B8"/>
    <w:rsid w:val="00D96CB5"/>
    <w:rsid w:val="00DA28D9"/>
    <w:rsid w:val="00DA2E21"/>
    <w:rsid w:val="00DA7A4E"/>
    <w:rsid w:val="00DB0EAD"/>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2905"/>
    <w:rsid w:val="00E43BF9"/>
    <w:rsid w:val="00E46BC3"/>
    <w:rsid w:val="00E47FE7"/>
    <w:rsid w:val="00E5025E"/>
    <w:rsid w:val="00E521D7"/>
    <w:rsid w:val="00E52ED8"/>
    <w:rsid w:val="00E530F9"/>
    <w:rsid w:val="00E53C94"/>
    <w:rsid w:val="00E5494F"/>
    <w:rsid w:val="00E63DF8"/>
    <w:rsid w:val="00E652FE"/>
    <w:rsid w:val="00E666DA"/>
    <w:rsid w:val="00E67067"/>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3700"/>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qFormat/>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qFormat/>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qFormat/>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qFormat/>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nresolvedMention">
    <w:name w:val="Unresolved Mention"/>
    <w:uiPriority w:val="99"/>
    <w:semiHidden/>
    <w:unhideWhenUsed/>
    <w:rsid w:val="00E42905"/>
    <w:rPr>
      <w:color w:val="808080"/>
      <w:shd w:val="clear" w:color="auto" w:fill="E6E6E6"/>
    </w:rPr>
  </w:style>
  <w:style w:type="character" w:customStyle="1" w:styleId="TAHCar">
    <w:name w:val="TAH Car"/>
    <w:rsid w:val="00E42905"/>
    <w:rPr>
      <w:rFonts w:ascii="Arial" w:hAnsi="Arial"/>
      <w:b/>
      <w:sz w:val="18"/>
      <w:lang w:val="en-GB" w:eastAsia="en-US"/>
    </w:rPr>
  </w:style>
  <w:style w:type="character" w:customStyle="1" w:styleId="st1">
    <w:name w:val="st1"/>
    <w:rsid w:val="00E42905"/>
  </w:style>
  <w:style w:type="character" w:customStyle="1" w:styleId="H60">
    <w:name w:val="H6 (文字)"/>
    <w:link w:val="H6"/>
    <w:rsid w:val="00E42905"/>
    <w:rPr>
      <w:rFonts w:ascii="Arial" w:hAnsi="Arial"/>
      <w:lang w:val="en-GB" w:eastAsia="en-US"/>
    </w:rPr>
  </w:style>
  <w:style w:type="character" w:customStyle="1" w:styleId="THZchn">
    <w:name w:val="TH Zchn"/>
    <w:rsid w:val="00E42905"/>
    <w:rPr>
      <w:rFonts w:ascii="Arial" w:hAnsi="Arial"/>
      <w:b/>
      <w:lang w:eastAsia="en-US"/>
    </w:rPr>
  </w:style>
  <w:style w:type="character" w:customStyle="1" w:styleId="B3Char">
    <w:name w:val="B3 Char"/>
    <w:rsid w:val="00E42905"/>
    <w:rPr>
      <w:lang w:eastAsia="en-US"/>
    </w:rPr>
  </w:style>
  <w:style w:type="paragraph" w:customStyle="1" w:styleId="FL">
    <w:name w:val="FL"/>
    <w:basedOn w:val="a"/>
    <w:rsid w:val="00E4290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20">
    <w:name w:val="b2"/>
    <w:basedOn w:val="a"/>
    <w:rsid w:val="00E67067"/>
    <w:pPr>
      <w:spacing w:before="100" w:beforeAutospacing="1" w:after="100" w:afterAutospacing="1"/>
    </w:pPr>
    <w:rPr>
      <w:rFonts w:ascii="宋体" w:hAnsi="宋体" w:cs="宋体"/>
      <w:sz w:val="24"/>
      <w:szCs w:val="24"/>
      <w:lang w:val="en-US" w:eastAsia="zh-CN"/>
    </w:rPr>
  </w:style>
  <w:style w:type="paragraph" w:customStyle="1" w:styleId="b30">
    <w:name w:val="b3"/>
    <w:basedOn w:val="a"/>
    <w:rsid w:val="00E67067"/>
    <w:pPr>
      <w:spacing w:before="100" w:beforeAutospacing="1" w:after="100" w:afterAutospacing="1"/>
    </w:pPr>
    <w:rPr>
      <w:rFonts w:ascii="宋体" w:hAnsi="宋体" w:cs="宋体"/>
      <w:sz w:val="24"/>
      <w:szCs w:val="24"/>
      <w:lang w:val="en-US" w:eastAsia="zh-CN"/>
    </w:rPr>
  </w:style>
  <w:style w:type="paragraph" w:customStyle="1" w:styleId="b40">
    <w:name w:val="b4"/>
    <w:basedOn w:val="a"/>
    <w:rsid w:val="00E67067"/>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5369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37CA1-FA61-42B6-B683-E0307BAEE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7</Pages>
  <Words>2338</Words>
  <Characters>13329</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ZTEr1</cp:lastModifiedBy>
  <cp:revision>25</cp:revision>
  <cp:lastPrinted>1900-01-01T08:00:00Z</cp:lastPrinted>
  <dcterms:created xsi:type="dcterms:W3CDTF">2023-10-09T10:30:00Z</dcterms:created>
  <dcterms:modified xsi:type="dcterms:W3CDTF">2023-11-17T14:28:00Z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